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88900BC" w14:textId="77777777" w:rsidR="00D42AEF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Ref83289567"/>
      <w:bookmarkStart w:id="1" w:name="_Toc86153238"/>
      <w:r w:rsidRPr="00D42AEF">
        <w:rPr>
          <w:rFonts w:ascii="Times New Roman" w:hAnsi="Times New Roman" w:cs="Times New Roman"/>
          <w:b/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E67E9DD" w14:textId="65BE1719" w:rsidR="005F5B87" w:rsidRPr="00D42AEF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AEF">
        <w:rPr>
          <w:rFonts w:ascii="Times New Roman" w:hAnsi="Times New Roman" w:cs="Times New Roman"/>
          <w:b/>
          <w:sz w:val="28"/>
          <w:szCs w:val="28"/>
        </w:rPr>
        <w:t>высшего образования</w:t>
      </w:r>
    </w:p>
    <w:p w14:paraId="5383A3A4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«ФинансовЫЙ УНИВЕРСИТЕТ при Правительстве</w:t>
      </w:r>
    </w:p>
    <w:p w14:paraId="7C29BB0B" w14:textId="77777777" w:rsidR="005F5B87" w:rsidRPr="009631C8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caps/>
          <w:sz w:val="28"/>
          <w:szCs w:val="28"/>
        </w:rPr>
        <w:t>Российской Федерации»</w:t>
      </w:r>
    </w:p>
    <w:p w14:paraId="67F9877C" w14:textId="566C7B3B" w:rsidR="005F5B87" w:rsidRDefault="005F5B87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(Финансовый университет)</w:t>
      </w:r>
    </w:p>
    <w:p w14:paraId="1AC07076" w14:textId="77777777" w:rsidR="005C78C5" w:rsidRPr="009631C8" w:rsidRDefault="005C78C5" w:rsidP="00D42AE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CF8EDD" w14:textId="1D9BBFF1" w:rsidR="005F5B87" w:rsidRDefault="006A1734" w:rsidP="005C78C5">
      <w:pPr>
        <w:spacing w:after="0" w:line="240" w:lineRule="auto"/>
        <w:jc w:val="center"/>
        <w:rPr>
          <w:rFonts w:ascii="Times New Roman" w:eastAsia="PMingLiU" w:hAnsi="Times New Roman" w:cs="Times New Roman"/>
          <w:b/>
          <w:sz w:val="28"/>
          <w:szCs w:val="28"/>
        </w:rPr>
      </w:pPr>
      <w:r>
        <w:rPr>
          <w:rFonts w:ascii="Times New Roman" w:eastAsia="PMingLiU" w:hAnsi="Times New Roman" w:cs="Times New Roman"/>
          <w:b/>
          <w:sz w:val="28"/>
          <w:szCs w:val="28"/>
        </w:rPr>
        <w:t>Кафедра</w:t>
      </w:r>
      <w:r w:rsidR="005F5B87" w:rsidRPr="009631C8">
        <w:rPr>
          <w:rFonts w:ascii="Times New Roman" w:eastAsia="PMingLiU" w:hAnsi="Times New Roman" w:cs="Times New Roman"/>
          <w:b/>
          <w:sz w:val="28"/>
          <w:szCs w:val="28"/>
        </w:rPr>
        <w:t xml:space="preserve"> финансовых рынков и финансового инжиниринга</w:t>
      </w:r>
    </w:p>
    <w:p w14:paraId="278E087A" w14:textId="2781BDD2" w:rsidR="00D42AEF" w:rsidRP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Финансового факультета</w:t>
      </w:r>
    </w:p>
    <w:p w14:paraId="1B972A38" w14:textId="77777777" w:rsidR="005C78C5" w:rsidRDefault="005C78C5" w:rsidP="004A152C">
      <w:pPr>
        <w:spacing w:after="0" w:line="240" w:lineRule="auto"/>
        <w:ind w:left="567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90784EA" w14:textId="607268B6" w:rsidR="007C6729" w:rsidRPr="007C6729" w:rsidRDefault="007C6729" w:rsidP="007C6729">
      <w:pPr>
        <w:suppressAutoHyphens/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A80610">
        <w:rPr>
          <w:b/>
          <w:sz w:val="28"/>
          <w:szCs w:val="28"/>
        </w:rPr>
        <w:t xml:space="preserve">                 </w:t>
      </w:r>
      <w:r>
        <w:rPr>
          <w:b/>
          <w:sz w:val="28"/>
          <w:szCs w:val="28"/>
        </w:rPr>
        <w:t xml:space="preserve">    </w:t>
      </w:r>
      <w:r w:rsidRPr="007C6729">
        <w:rPr>
          <w:b/>
          <w:sz w:val="28"/>
          <w:szCs w:val="28"/>
        </w:rPr>
        <w:t xml:space="preserve">                                                                                  </w:t>
      </w:r>
      <w:r w:rsidRPr="00573C46">
        <w:rPr>
          <w:b/>
          <w:sz w:val="28"/>
          <w:szCs w:val="28"/>
        </w:rPr>
        <w:t xml:space="preserve">      </w:t>
      </w:r>
      <w:r w:rsidRPr="007C6729">
        <w:rPr>
          <w:rFonts w:ascii="Times New Roman" w:hAnsi="Times New Roman" w:cs="Times New Roman"/>
          <w:sz w:val="28"/>
          <w:szCs w:val="28"/>
        </w:rPr>
        <w:t>УТВЕРЖДАЮ</w:t>
      </w:r>
    </w:p>
    <w:p w14:paraId="6083056F" w14:textId="0926FF1C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Проректор по учебной и </w:t>
      </w:r>
    </w:p>
    <w:p w14:paraId="1D7459E7" w14:textId="0A935C6C" w:rsidR="007C6729" w:rsidRPr="007C6729" w:rsidRDefault="007C6729" w:rsidP="007C6729">
      <w:pPr>
        <w:suppressAutoHyphens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</w:t>
      </w:r>
      <w:r w:rsidR="006A1734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7C6729">
        <w:rPr>
          <w:rFonts w:ascii="Times New Roman" w:hAnsi="Times New Roman" w:cs="Times New Roman"/>
          <w:sz w:val="28"/>
          <w:szCs w:val="28"/>
        </w:rPr>
        <w:t>методической работе</w:t>
      </w:r>
    </w:p>
    <w:p w14:paraId="13A9BFF3" w14:textId="612B1AAF" w:rsidR="007C6729" w:rsidRPr="007C6729" w:rsidRDefault="007C6729" w:rsidP="007C6729">
      <w:pPr>
        <w:suppressAutoHyphens/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                 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  __________Е.А. Каменева</w:t>
      </w:r>
    </w:p>
    <w:p w14:paraId="6019891F" w14:textId="352CD9BB" w:rsidR="005F5B87" w:rsidRPr="007C6729" w:rsidRDefault="007C6729" w:rsidP="007C6729">
      <w:pPr>
        <w:spacing w:line="276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C6729">
        <w:rPr>
          <w:rFonts w:ascii="Times New Roman" w:hAnsi="Times New Roman" w:cs="Times New Roman"/>
          <w:sz w:val="28"/>
          <w:szCs w:val="28"/>
        </w:rPr>
        <w:t xml:space="preserve">  </w:t>
      </w:r>
      <w:r w:rsidRPr="00573C4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Pr="007C6729">
        <w:rPr>
          <w:rFonts w:ascii="Times New Roman" w:hAnsi="Times New Roman" w:cs="Times New Roman"/>
          <w:sz w:val="28"/>
          <w:szCs w:val="28"/>
        </w:rPr>
        <w:t xml:space="preserve">  «</w:t>
      </w:r>
      <w:r w:rsidR="00B856BC">
        <w:rPr>
          <w:rFonts w:ascii="Times New Roman" w:hAnsi="Times New Roman" w:cs="Times New Roman"/>
          <w:sz w:val="28"/>
          <w:szCs w:val="28"/>
        </w:rPr>
        <w:t>25</w:t>
      </w:r>
      <w:r w:rsidRPr="007C6729">
        <w:rPr>
          <w:rFonts w:ascii="Times New Roman" w:hAnsi="Times New Roman" w:cs="Times New Roman"/>
          <w:sz w:val="28"/>
          <w:szCs w:val="28"/>
        </w:rPr>
        <w:t>»</w:t>
      </w:r>
      <w:r w:rsidR="00B856BC">
        <w:rPr>
          <w:rFonts w:ascii="Times New Roman" w:hAnsi="Times New Roman" w:cs="Times New Roman"/>
          <w:sz w:val="28"/>
          <w:szCs w:val="28"/>
        </w:rPr>
        <w:t xml:space="preserve"> января </w:t>
      </w:r>
      <w:r w:rsidR="00E1776B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202</w:t>
      </w:r>
      <w:r w:rsidR="00460016">
        <w:rPr>
          <w:rFonts w:ascii="Times New Roman" w:hAnsi="Times New Roman" w:cs="Times New Roman"/>
          <w:sz w:val="28"/>
          <w:szCs w:val="28"/>
        </w:rPr>
        <w:t>3</w:t>
      </w:r>
      <w:r w:rsidRPr="00573C46">
        <w:rPr>
          <w:rFonts w:ascii="Times New Roman" w:hAnsi="Times New Roman" w:cs="Times New Roman"/>
          <w:sz w:val="28"/>
          <w:szCs w:val="28"/>
        </w:rPr>
        <w:t xml:space="preserve"> </w:t>
      </w:r>
      <w:r w:rsidRPr="007C6729">
        <w:rPr>
          <w:rFonts w:ascii="Times New Roman" w:hAnsi="Times New Roman" w:cs="Times New Roman"/>
          <w:sz w:val="28"/>
          <w:szCs w:val="28"/>
        </w:rPr>
        <w:t>г.</w:t>
      </w:r>
    </w:p>
    <w:p w14:paraId="5D85FE74" w14:textId="77777777" w:rsidR="007C6729" w:rsidRDefault="007C6729" w:rsidP="005106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709F97E" w14:textId="77777777" w:rsidR="0051061F" w:rsidRDefault="0051061F" w:rsidP="005F5B87">
      <w:pPr>
        <w:ind w:right="-28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0013967" w14:textId="77777777" w:rsidR="005F5B87" w:rsidRPr="009631C8" w:rsidRDefault="005F5B87" w:rsidP="005F5B87">
      <w:pPr>
        <w:ind w:right="-286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9631C8">
        <w:rPr>
          <w:rFonts w:ascii="Times New Roman" w:hAnsi="Times New Roman" w:cs="Times New Roman"/>
          <w:b/>
          <w:bCs/>
          <w:sz w:val="28"/>
          <w:szCs w:val="28"/>
        </w:rPr>
        <w:t>ФИНАНСОВЫЕ РЫНКИ</w:t>
      </w:r>
    </w:p>
    <w:p w14:paraId="220DCBE4" w14:textId="77777777" w:rsidR="005F5B87" w:rsidRPr="009631C8" w:rsidRDefault="005F5B87" w:rsidP="005F5B8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0710C779" w14:textId="77777777" w:rsidR="005C78C5" w:rsidRDefault="005C78C5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915948E" w14:textId="4746ED77" w:rsidR="00D42AEF" w:rsidRPr="00DE6C9D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E6C9D">
        <w:rPr>
          <w:rFonts w:ascii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3BF0E2CE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>38.03.01 «Экономика,</w:t>
      </w:r>
    </w:p>
    <w:p w14:paraId="2339BCCC" w14:textId="77777777" w:rsidR="00D42AEF" w:rsidRDefault="00D42AEF" w:rsidP="005C78C5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5B87">
        <w:rPr>
          <w:rFonts w:ascii="Times New Roman" w:hAnsi="Times New Roman" w:cs="Times New Roman"/>
          <w:color w:val="000000"/>
          <w:sz w:val="28"/>
          <w:szCs w:val="28"/>
        </w:rPr>
        <w:t xml:space="preserve">ОП </w:t>
      </w:r>
      <w:r>
        <w:rPr>
          <w:rFonts w:ascii="Times New Roman" w:hAnsi="Times New Roman" w:cs="Times New Roman"/>
          <w:color w:val="000000"/>
          <w:sz w:val="28"/>
          <w:szCs w:val="28"/>
        </w:rPr>
        <w:t>«</w:t>
      </w:r>
      <w:r w:rsidRPr="005F5B87">
        <w:rPr>
          <w:rFonts w:ascii="Times New Roman" w:hAnsi="Times New Roman" w:cs="Times New Roman"/>
          <w:color w:val="000000"/>
          <w:sz w:val="28"/>
          <w:szCs w:val="28"/>
        </w:rPr>
        <w:t>Экономика и финансы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», </w:t>
      </w:r>
    </w:p>
    <w:p w14:paraId="29DEA011" w14:textId="77777777" w:rsidR="005C78C5" w:rsidRDefault="005C78C5" w:rsidP="005F5B87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876AD03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Рекомендовано Ученым советом Финансового факультета </w:t>
      </w:r>
    </w:p>
    <w:p w14:paraId="5BD82A20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 xml:space="preserve"> (</w:t>
      </w:r>
      <w:bookmarkStart w:id="2" w:name="_Hlk117084302"/>
      <w:r>
        <w:rPr>
          <w:i/>
          <w:iCs/>
          <w:sz w:val="28"/>
          <w:szCs w:val="28"/>
        </w:rPr>
        <w:t>протокол № 30 от «17» января 2023 г.)</w:t>
      </w:r>
      <w:bookmarkEnd w:id="2"/>
    </w:p>
    <w:p w14:paraId="0ED4E5E5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Одобрено учебно-научным Департаментом</w:t>
      </w:r>
    </w:p>
    <w:p w14:paraId="1884349F" w14:textId="77777777" w:rsidR="00460016" w:rsidRDefault="00460016" w:rsidP="00460016">
      <w:pPr>
        <w:pStyle w:val="af0"/>
        <w:jc w:val="center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финансовых рынков и финансового инжиниринга</w:t>
      </w:r>
    </w:p>
    <w:p w14:paraId="22E3749B" w14:textId="77777777" w:rsidR="00460016" w:rsidRDefault="00460016" w:rsidP="00460016">
      <w:pPr>
        <w:pStyle w:val="af0"/>
        <w:jc w:val="center"/>
        <w:rPr>
          <w:i/>
          <w:iCs/>
          <w:sz w:val="28"/>
          <w:szCs w:val="28"/>
        </w:rPr>
      </w:pPr>
      <w:r>
        <w:rPr>
          <w:i/>
          <w:iCs/>
          <w:sz w:val="28"/>
          <w:szCs w:val="28"/>
        </w:rPr>
        <w:t>(протокол № 11 от «21» декабря 2022 г.)</w:t>
      </w:r>
    </w:p>
    <w:p w14:paraId="4AF548FA" w14:textId="77777777" w:rsidR="005C78C5" w:rsidRDefault="005C78C5" w:rsidP="00D42AE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4978B3" w14:textId="49B24E92" w:rsidR="0051061F" w:rsidRPr="00D42AEF" w:rsidRDefault="005F5B87" w:rsidP="00D42AEF">
      <w:pPr>
        <w:jc w:val="center"/>
        <w:rPr>
          <w:rFonts w:ascii="Times New Roman" w:hAnsi="Times New Roman" w:cs="Times New Roman"/>
          <w:i/>
          <w:sz w:val="28"/>
          <w:szCs w:val="28"/>
        </w:rPr>
      </w:pPr>
      <w:r w:rsidRPr="009631C8">
        <w:rPr>
          <w:rFonts w:ascii="Times New Roman" w:hAnsi="Times New Roman" w:cs="Times New Roman"/>
          <w:b/>
          <w:sz w:val="28"/>
          <w:szCs w:val="28"/>
        </w:rPr>
        <w:t>Москва 202</w:t>
      </w:r>
      <w:r w:rsidR="00460016">
        <w:rPr>
          <w:rFonts w:ascii="Times New Roman" w:hAnsi="Times New Roman" w:cs="Times New Roman"/>
          <w:b/>
          <w:sz w:val="28"/>
          <w:szCs w:val="28"/>
        </w:rPr>
        <w:t>3</w:t>
      </w:r>
    </w:p>
    <w:p w14:paraId="30D65040" w14:textId="1FEF34D9" w:rsidR="005C1428" w:rsidRPr="005C1428" w:rsidRDefault="0042598B" w:rsidP="005C1428">
      <w:pPr>
        <w:keepNext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Название д</w:t>
      </w:r>
      <w:r w:rsidR="005C1428" w:rsidRPr="005C1428">
        <w:rPr>
          <w:rFonts w:ascii="Times New Roman" w:hAnsi="Times New Roman" w:cs="Times New Roman"/>
          <w:sz w:val="28"/>
          <w:szCs w:val="28"/>
        </w:rPr>
        <w:t>исциплин</w:t>
      </w:r>
      <w:r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bookmarkStart w:id="3" w:name="_GoBack"/>
      <w:bookmarkEnd w:id="3"/>
      <w:r w:rsidR="005C1428" w:rsidRPr="005C1428">
        <w:rPr>
          <w:rFonts w:ascii="Times New Roman" w:hAnsi="Times New Roman" w:cs="Times New Roman"/>
          <w:sz w:val="28"/>
          <w:szCs w:val="28"/>
        </w:rPr>
        <w:t>«Финансовые рынки»</w:t>
      </w:r>
    </w:p>
    <w:p w14:paraId="06B433A7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" w:name="_Ref83289540"/>
      <w:bookmarkStart w:id="5" w:name="_Toc86153235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4"/>
      <w:bookmarkEnd w:id="5"/>
    </w:p>
    <w:p w14:paraId="4A2E52AD" w14:textId="1917D99E" w:rsidR="005C1428" w:rsidRPr="005C1428" w:rsidRDefault="00540BF0" w:rsidP="00540BF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Таблица 1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64"/>
        <w:gridCol w:w="2414"/>
        <w:gridCol w:w="2416"/>
        <w:gridCol w:w="3450"/>
      </w:tblGrid>
      <w:tr w:rsidR="005C1428" w:rsidRPr="005C1428" w14:paraId="49EB0242" w14:textId="77777777" w:rsidTr="00EA0B63">
        <w:tc>
          <w:tcPr>
            <w:tcW w:w="569" w:type="pct"/>
          </w:tcPr>
          <w:p w14:paraId="6E269BD9" w14:textId="09DB4D34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Код компе-тенции</w:t>
            </w:r>
          </w:p>
        </w:tc>
        <w:tc>
          <w:tcPr>
            <w:tcW w:w="1292" w:type="pct"/>
          </w:tcPr>
          <w:p w14:paraId="5A35CE57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1293" w:type="pct"/>
          </w:tcPr>
          <w:p w14:paraId="5D39B8D8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846" w:type="pct"/>
          </w:tcPr>
          <w:p w14:paraId="0A751D20" w14:textId="77777777" w:rsidR="005C1428" w:rsidRPr="0074080F" w:rsidRDefault="005C1428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EA0B63" w:rsidRPr="005C1428" w14:paraId="55B2A4E8" w14:textId="77777777" w:rsidTr="00EA0B63">
        <w:trPr>
          <w:trHeight w:val="241"/>
        </w:trPr>
        <w:tc>
          <w:tcPr>
            <w:tcW w:w="5000" w:type="pct"/>
            <w:gridSpan w:val="4"/>
          </w:tcPr>
          <w:p w14:paraId="52A89117" w14:textId="27D2EEEE" w:rsidR="00EA0B63" w:rsidRPr="00EA0B63" w:rsidRDefault="00EA0B63" w:rsidP="00EA0B63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  <w:p w14:paraId="749A1208" w14:textId="77777777" w:rsidR="00EA0B63" w:rsidRPr="0074080F" w:rsidRDefault="00EA0B63" w:rsidP="0074080F">
            <w:pPr>
              <w:tabs>
                <w:tab w:val="left" w:pos="540"/>
              </w:tabs>
              <w:spacing w:line="276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E73B3B" w:rsidRPr="005C1428" w14:paraId="3B230151" w14:textId="77777777" w:rsidTr="00EA0B63">
        <w:tc>
          <w:tcPr>
            <w:tcW w:w="569" w:type="pct"/>
            <w:vMerge w:val="restart"/>
          </w:tcPr>
          <w:p w14:paraId="33AD4497" w14:textId="480D4C15" w:rsidR="00E73B3B" w:rsidRPr="005C1428" w:rsidRDefault="00E73B3B" w:rsidP="005C1428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ПКН-1</w:t>
            </w:r>
          </w:p>
        </w:tc>
        <w:tc>
          <w:tcPr>
            <w:tcW w:w="1292" w:type="pct"/>
            <w:vMerge w:val="restart"/>
          </w:tcPr>
          <w:p w14:paraId="192D3331" w14:textId="67329DD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1293" w:type="pct"/>
          </w:tcPr>
          <w:p w14:paraId="7611AC93" w14:textId="7B207272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1846" w:type="pct"/>
          </w:tcPr>
          <w:p w14:paraId="26D366F8" w14:textId="21475590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развития финансового рынка.</w:t>
            </w:r>
          </w:p>
          <w:p w14:paraId="1F167213" w14:textId="1721ECC5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зультаты анализа; решать задачи</w:t>
            </w:r>
          </w:p>
        </w:tc>
      </w:tr>
      <w:tr w:rsidR="00E73B3B" w:rsidRPr="005C1428" w14:paraId="24D8F301" w14:textId="77777777" w:rsidTr="00EA0B63">
        <w:tc>
          <w:tcPr>
            <w:tcW w:w="569" w:type="pct"/>
            <w:vMerge/>
          </w:tcPr>
          <w:p w14:paraId="5FBEB86F" w14:textId="6D89D10A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/>
          </w:tcPr>
          <w:p w14:paraId="32B65909" w14:textId="4B649A8C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7679B4CE" w14:textId="4672368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1846" w:type="pct"/>
          </w:tcPr>
          <w:p w14:paraId="26A1B2C7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361A2A63" w14:textId="245453D0" w:rsidR="00E73B3B" w:rsidRPr="005C1428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</w:tr>
      <w:tr w:rsidR="00D672CA" w:rsidRPr="005C1428" w14:paraId="552E0E74" w14:textId="77777777" w:rsidTr="00EA0B63">
        <w:tc>
          <w:tcPr>
            <w:tcW w:w="569" w:type="pct"/>
          </w:tcPr>
          <w:p w14:paraId="0A95F4F7" w14:textId="77777777" w:rsidR="00D672CA" w:rsidRPr="005C1428" w:rsidRDefault="00D672CA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</w:tcPr>
          <w:p w14:paraId="35E35656" w14:textId="77777777" w:rsidR="00D672CA" w:rsidRPr="005C1428" w:rsidRDefault="00D672CA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</w:p>
        </w:tc>
        <w:tc>
          <w:tcPr>
            <w:tcW w:w="1293" w:type="pct"/>
          </w:tcPr>
          <w:p w14:paraId="6D73FA54" w14:textId="17D27FE6" w:rsidR="00D672CA" w:rsidRPr="008C052A" w:rsidRDefault="00D672CA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 xml:space="preserve">Грамотно и результативно пользуется российскими и зарубежными источниками научных знаний и экономической </w:t>
            </w:r>
            <w:r w:rsidRPr="008C052A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информации, знает основные направления эко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1846" w:type="pct"/>
          </w:tcPr>
          <w:p w14:paraId="01816ACF" w14:textId="627125B9" w:rsidR="00D672CA" w:rsidRPr="008C052A" w:rsidRDefault="00D672CA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lastRenderedPageBreak/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основные направления </w:t>
            </w:r>
            <w:r w:rsidR="00E73B3B" w:rsidRPr="008C052A">
              <w:rPr>
                <w:rFonts w:ascii="Times New Roman" w:hAnsi="Times New Roman" w:cs="Times New Roman"/>
                <w:sz w:val="24"/>
              </w:rPr>
              <w:t>экономической</w:t>
            </w:r>
            <w:r w:rsidRPr="008C052A">
              <w:rPr>
                <w:rFonts w:ascii="Times New Roman" w:hAnsi="Times New Roman" w:cs="Times New Roman"/>
                <w:sz w:val="24"/>
              </w:rPr>
              <w:t>̆ политики государства, в том числе и на финансовых рынках;</w:t>
            </w:r>
          </w:p>
          <w:p w14:paraId="15576799" w14:textId="05BA5B16" w:rsidR="00D672CA" w:rsidRPr="00D672CA" w:rsidRDefault="00D672CA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</w:rPr>
              <w:t xml:space="preserve"> находить и комментировать аналитические обзоры состояния и развития мирового </w:t>
            </w:r>
            <w:r w:rsidRPr="008C052A">
              <w:rPr>
                <w:rFonts w:ascii="Times New Roman" w:hAnsi="Times New Roman" w:cs="Times New Roman"/>
                <w:sz w:val="24"/>
              </w:rPr>
              <w:lastRenderedPageBreak/>
              <w:t>финансового рынка; раскрывать содержание индикаторов и индексов мирового финансового рынка.</w:t>
            </w:r>
          </w:p>
        </w:tc>
      </w:tr>
      <w:tr w:rsidR="00E73B3B" w:rsidRPr="005C1428" w14:paraId="31371B4A" w14:textId="77777777" w:rsidTr="00EA0B63">
        <w:tc>
          <w:tcPr>
            <w:tcW w:w="569" w:type="pct"/>
            <w:vMerge w:val="restart"/>
          </w:tcPr>
          <w:p w14:paraId="54ABCD8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ПКН-2</w:t>
            </w:r>
          </w:p>
          <w:p w14:paraId="61652835" w14:textId="77777777" w:rsidR="00E73B3B" w:rsidRPr="005C1428" w:rsidRDefault="00E73B3B" w:rsidP="00D672CA">
            <w:pPr>
              <w:spacing w:line="276" w:lineRule="auto"/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  <w:highlight w:val="green"/>
              </w:rPr>
            </w:pPr>
          </w:p>
        </w:tc>
        <w:tc>
          <w:tcPr>
            <w:tcW w:w="1292" w:type="pct"/>
            <w:vMerge w:val="restart"/>
          </w:tcPr>
          <w:p w14:paraId="00C46694" w14:textId="6F52E941" w:rsidR="00E73B3B" w:rsidRPr="005C1428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4"/>
                <w:highlight w:val="green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1293" w:type="pct"/>
          </w:tcPr>
          <w:p w14:paraId="099FEFC5" w14:textId="5ACB5CF8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1846" w:type="pct"/>
          </w:tcPr>
          <w:p w14:paraId="46BA87C3" w14:textId="77777777" w:rsidR="00E73B3B" w:rsidRPr="008C052A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7BE0E4A" w14:textId="7CF70C5E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 w:cs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</w:tr>
      <w:tr w:rsidR="00E73B3B" w:rsidRPr="005C1428" w14:paraId="4A4043E4" w14:textId="77777777" w:rsidTr="00EA0B63">
        <w:tc>
          <w:tcPr>
            <w:tcW w:w="569" w:type="pct"/>
            <w:vMerge/>
          </w:tcPr>
          <w:p w14:paraId="6A0DD85E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03276E6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B082CD9" w14:textId="16414C47" w:rsidR="00E73B3B" w:rsidRPr="008C052A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1846" w:type="pct"/>
          </w:tcPr>
          <w:p w14:paraId="6218107D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3AD4BC3" w14:textId="53DE79BC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ом числе и на финансовых рынках</w:t>
            </w:r>
          </w:p>
        </w:tc>
      </w:tr>
      <w:tr w:rsidR="00E73B3B" w:rsidRPr="005C1428" w14:paraId="130EDABE" w14:textId="77777777" w:rsidTr="00EA0B63">
        <w:tc>
          <w:tcPr>
            <w:tcW w:w="569" w:type="pct"/>
            <w:vMerge/>
          </w:tcPr>
          <w:p w14:paraId="65E79CE5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17AFAB3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65F06204" w14:textId="4D5C04E8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ab/>
            </w:r>
          </w:p>
        </w:tc>
        <w:tc>
          <w:tcPr>
            <w:tcW w:w="1846" w:type="pct"/>
          </w:tcPr>
          <w:p w14:paraId="5E351D82" w14:textId="77777777" w:rsidR="00E73B3B" w:rsidRPr="00E03764" w:rsidRDefault="00E73B3B" w:rsidP="002D0CB0">
            <w:pPr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51ED2E1C" w14:textId="7C3B6D06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 w:cs="Times New Roman"/>
                <w:sz w:val="24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 w:cs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 w:cs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</w:tr>
      <w:tr w:rsidR="00E73B3B" w:rsidRPr="005C1428" w14:paraId="32EF0EB5" w14:textId="77777777" w:rsidTr="00EA0B63">
        <w:tc>
          <w:tcPr>
            <w:tcW w:w="569" w:type="pct"/>
            <w:vMerge w:val="restart"/>
          </w:tcPr>
          <w:p w14:paraId="3514896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  <w:p w14:paraId="1F3C71B3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 w:val="restart"/>
          </w:tcPr>
          <w:p w14:paraId="6CE2912E" w14:textId="5AA3650B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ab/>
            </w:r>
          </w:p>
        </w:tc>
        <w:tc>
          <w:tcPr>
            <w:tcW w:w="1293" w:type="pct"/>
          </w:tcPr>
          <w:p w14:paraId="4AE8718B" w14:textId="49684D3C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1. Понимает содержание и логику проведения анализа деятельности экономического субъекта, приемы обоснования оперативных, тактических и страте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гических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управленческих решений</w:t>
            </w:r>
          </w:p>
        </w:tc>
        <w:tc>
          <w:tcPr>
            <w:tcW w:w="1846" w:type="pct"/>
          </w:tcPr>
          <w:p w14:paraId="4167C266" w14:textId="77777777" w:rsidR="00E73B3B" w:rsidRDefault="00E73B3B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5258C79F" w14:textId="4499A775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: проводить анализ области предоставления финансовых продуктов и услуг, в том числе и на финансовых рынках</w:t>
            </w:r>
          </w:p>
        </w:tc>
      </w:tr>
      <w:tr w:rsidR="00E73B3B" w:rsidRPr="005C1428" w14:paraId="3C1176DB" w14:textId="77777777" w:rsidTr="00EA0B63">
        <w:tc>
          <w:tcPr>
            <w:tcW w:w="569" w:type="pct"/>
            <w:vMerge/>
          </w:tcPr>
          <w:p w14:paraId="03AC4D21" w14:textId="77777777" w:rsidR="00E73B3B" w:rsidRDefault="00E73B3B" w:rsidP="00D672CA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04179C98" w14:textId="77777777" w:rsidR="00E73B3B" w:rsidRPr="008C052A" w:rsidRDefault="00E73B3B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8DF3023" w14:textId="79E6EC02" w:rsidR="00E73B3B" w:rsidRPr="00E03764" w:rsidRDefault="00E73B3B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1846" w:type="pct"/>
          </w:tcPr>
          <w:p w14:paraId="2AF8F3A7" w14:textId="77777777" w:rsidR="00E73B3B" w:rsidRPr="00E03764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45467C0A" w14:textId="2BA808F0" w:rsidR="00E73B3B" w:rsidRPr="00D672CA" w:rsidRDefault="00E73B3B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</w:tr>
      <w:tr w:rsidR="003C277D" w:rsidRPr="005C1428" w14:paraId="02EFC770" w14:textId="77777777" w:rsidTr="00EA0B63">
        <w:tc>
          <w:tcPr>
            <w:tcW w:w="5000" w:type="pct"/>
            <w:gridSpan w:val="4"/>
          </w:tcPr>
          <w:p w14:paraId="57195C1E" w14:textId="4E32D2E4" w:rsidR="003C277D" w:rsidRPr="00EA0B63" w:rsidRDefault="00E73B3B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EA0B63">
              <w:rPr>
                <w:rFonts w:ascii="Times New Roman" w:hAnsi="Times New Roman" w:cs="Times New Roman"/>
                <w:sz w:val="24"/>
              </w:rPr>
              <w:t xml:space="preserve">для </w:t>
            </w:r>
            <w:r w:rsidR="003C277D" w:rsidRPr="00EA0B63">
              <w:rPr>
                <w:rFonts w:ascii="Times New Roman" w:hAnsi="Times New Roman" w:cs="Times New Roman"/>
                <w:sz w:val="24"/>
              </w:rPr>
              <w:t>ОП «Экономика и финансы»</w:t>
            </w:r>
          </w:p>
        </w:tc>
      </w:tr>
      <w:tr w:rsidR="0074080F" w:rsidRPr="005C1428" w14:paraId="16643FA2" w14:textId="77777777" w:rsidTr="00EA0B63">
        <w:tc>
          <w:tcPr>
            <w:tcW w:w="569" w:type="pct"/>
            <w:vMerge w:val="restart"/>
          </w:tcPr>
          <w:p w14:paraId="0C5F8B48" w14:textId="2DD1A8ED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ПКН-5</w:t>
            </w:r>
          </w:p>
        </w:tc>
        <w:tc>
          <w:tcPr>
            <w:tcW w:w="1292" w:type="pct"/>
            <w:vMerge w:val="restart"/>
          </w:tcPr>
          <w:p w14:paraId="486EFE6E" w14:textId="40B78214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Способность составлять и 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1293" w:type="pct"/>
          </w:tcPr>
          <w:p w14:paraId="6523A16B" w14:textId="0EA169C6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Применяет положения международных и национальных стандартов для составления и подтверждения досто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1846" w:type="pct"/>
          </w:tcPr>
          <w:p w14:paraId="61F4CCBC" w14:textId="56B0B8DB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 xml:space="preserve"> способы регламентации систем учета и контроллинга на 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22F46F72" w14:textId="16092B10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</w:tr>
      <w:tr w:rsidR="0074080F" w:rsidRPr="005C1428" w14:paraId="42E71029" w14:textId="77777777" w:rsidTr="00EA0B63">
        <w:tc>
          <w:tcPr>
            <w:tcW w:w="569" w:type="pct"/>
            <w:vMerge/>
          </w:tcPr>
          <w:p w14:paraId="32D27518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EE2E5C5" w14:textId="77777777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1959E6A" w14:textId="41CFDBF8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спользует результаты анализа финансовой, бухгалтерской, статистической отчетности при составлении финансовых планов, отборе инвестиционных проектов и принятия оперативных решений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1846" w:type="pct"/>
          </w:tcPr>
          <w:p w14:paraId="689EDF85" w14:textId="32D7DAA4" w:rsidR="0074080F" w:rsidRPr="00E03764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диагностических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13EB3F46" w14:textId="028E3A69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 w:cs="Times New Roman"/>
                <w:sz w:val="24"/>
                <w:szCs w:val="23"/>
              </w:rPr>
              <w:t>отчетности для получения 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бизнеса</w:t>
            </w:r>
          </w:p>
        </w:tc>
      </w:tr>
      <w:tr w:rsidR="0074080F" w:rsidRPr="005C1428" w14:paraId="35ABCD7F" w14:textId="77777777" w:rsidTr="00EA0B63">
        <w:tc>
          <w:tcPr>
            <w:tcW w:w="569" w:type="pct"/>
            <w:vMerge w:val="restart"/>
          </w:tcPr>
          <w:p w14:paraId="4C18490B" w14:textId="77609563" w:rsidR="0074080F" w:rsidRDefault="0074080F" w:rsidP="0042598B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УК-1</w:t>
            </w:r>
          </w:p>
        </w:tc>
        <w:tc>
          <w:tcPr>
            <w:tcW w:w="1292" w:type="pct"/>
            <w:vMerge w:val="restart"/>
          </w:tcPr>
          <w:p w14:paraId="6088A412" w14:textId="77777777" w:rsidR="0042598B" w:rsidRPr="0042598B" w:rsidRDefault="0042598B" w:rsidP="0042598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598B">
              <w:rPr>
                <w:rFonts w:ascii="Times New Roman" w:hAnsi="Times New Roman" w:cs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14:paraId="5AB70283" w14:textId="642A6C8D" w:rsidR="0074080F" w:rsidRPr="008C052A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39E83B6C" w14:textId="38EDBD9D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1846" w:type="pct"/>
          </w:tcPr>
          <w:p w14:paraId="138FFF50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8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1D3C844A" w14:textId="16425A49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</w:tr>
      <w:tr w:rsidR="0074080F" w:rsidRPr="005C1428" w14:paraId="3DEBE9BC" w14:textId="77777777" w:rsidTr="00EA0B63">
        <w:tc>
          <w:tcPr>
            <w:tcW w:w="569" w:type="pct"/>
            <w:vMerge/>
          </w:tcPr>
          <w:p w14:paraId="5616838F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38C1DA5E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FE324AE" w14:textId="0A8E5B2B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Обосновывает сущность происходящего, выявляет закономерности, п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онимает природу вариабельности</w:t>
            </w:r>
          </w:p>
        </w:tc>
        <w:tc>
          <w:tcPr>
            <w:tcW w:w="1846" w:type="pct"/>
          </w:tcPr>
          <w:p w14:paraId="124C4063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  <w:szCs w:val="23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480333ED" w14:textId="124EDF8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  <w:szCs w:val="23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 xml:space="preserve">: выявлять и классифицировать проблемы или возможности применения финансовых технологий для предоставления продуктов и услуг с использованием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lastRenderedPageBreak/>
              <w:t>финансовых технологий, в том числе и на финансовых рынках</w:t>
            </w:r>
          </w:p>
        </w:tc>
      </w:tr>
      <w:tr w:rsidR="0074080F" w:rsidRPr="005C1428" w14:paraId="291090CC" w14:textId="77777777" w:rsidTr="00EA0B63">
        <w:tc>
          <w:tcPr>
            <w:tcW w:w="569" w:type="pct"/>
            <w:vMerge/>
          </w:tcPr>
          <w:p w14:paraId="5EB6D69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2753B873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51D7D9D6" w14:textId="6EA9D263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3. Формулирует признак классификации, выделяет соответствующие ему группы однородных 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1846" w:type="pct"/>
          </w:tcPr>
          <w:p w14:paraId="73DC2957" w14:textId="77777777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 w:cs="Times New Roman"/>
                <w:sz w:val="24"/>
              </w:rPr>
              <w:t>,</w:t>
            </w:r>
            <w:r w:rsidRPr="00A73355">
              <w:rPr>
                <w:rFonts w:ascii="Times New Roman" w:hAnsi="Times New Roman" w:cs="Times New Roman"/>
                <w:sz w:val="24"/>
              </w:rPr>
              <w:t xml:space="preserve"> в том числе и на финансовых рынках;</w:t>
            </w:r>
          </w:p>
          <w:p w14:paraId="60CCBA36" w14:textId="4B4C58B0" w:rsidR="0074080F" w:rsidRPr="0074080F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4080F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 w:cs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</w:tr>
      <w:tr w:rsidR="0074080F" w:rsidRPr="005C1428" w14:paraId="03309CB5" w14:textId="77777777" w:rsidTr="00EA0B63">
        <w:tc>
          <w:tcPr>
            <w:tcW w:w="569" w:type="pct"/>
            <w:vMerge/>
          </w:tcPr>
          <w:p w14:paraId="00A4E92E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51923265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70A43EBB" w14:textId="67AB68E1" w:rsidR="0074080F" w:rsidRPr="00E03764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 w:cs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1846" w:type="pct"/>
          </w:tcPr>
          <w:p w14:paraId="35E367E4" w14:textId="444B833A" w:rsidR="0074080F" w:rsidRPr="00A73355" w:rsidRDefault="0074080F" w:rsidP="002D0CB0">
            <w:pPr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 w:cs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680782C5" w14:textId="70155BBC" w:rsidR="0074080F" w:rsidRPr="00D672CA" w:rsidRDefault="0074080F" w:rsidP="002D0CB0">
            <w:pPr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 w:cs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</w:tr>
      <w:tr w:rsidR="0074080F" w:rsidRPr="005C1428" w14:paraId="51EA3F07" w14:textId="77777777" w:rsidTr="00EA0B63">
        <w:tc>
          <w:tcPr>
            <w:tcW w:w="569" w:type="pct"/>
            <w:vMerge/>
          </w:tcPr>
          <w:p w14:paraId="6D6E7CEA" w14:textId="77777777" w:rsidR="0074080F" w:rsidRDefault="0074080F" w:rsidP="0074080F">
            <w:pPr>
              <w:spacing w:line="276" w:lineRule="auto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2" w:type="pct"/>
            <w:vMerge/>
          </w:tcPr>
          <w:p w14:paraId="42BB1A10" w14:textId="77777777" w:rsidR="0074080F" w:rsidRPr="00A73355" w:rsidRDefault="0074080F" w:rsidP="002D0CB0">
            <w:pPr>
              <w:ind w:firstLine="32"/>
              <w:contextualSpacing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1293" w:type="pct"/>
          </w:tcPr>
          <w:p w14:paraId="1EE3B7CC" w14:textId="3373D40B" w:rsidR="0074080F" w:rsidRPr="00A73355" w:rsidRDefault="0074080F" w:rsidP="002D0CB0">
            <w:pPr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3"/>
              </w:rPr>
            </w:pPr>
            <w:r w:rsidRPr="008C052A">
              <w:rPr>
                <w:rFonts w:ascii="Times New Roman" w:hAnsi="Times New Roman" w:cs="Times New Roman"/>
                <w:sz w:val="24"/>
                <w:szCs w:val="23"/>
              </w:rPr>
              <w:t>5.Аргументированно и логично представляет свою точку зрения посредством и</w:t>
            </w:r>
            <w:r>
              <w:rPr>
                <w:rFonts w:ascii="Times New Roman" w:hAnsi="Times New Roman" w:cs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1846" w:type="pct"/>
          </w:tcPr>
          <w:p w14:paraId="6E09623F" w14:textId="77777777" w:rsidR="0074080F" w:rsidRPr="008C052A" w:rsidRDefault="0074080F" w:rsidP="002D0CB0">
            <w:pPr>
              <w:jc w:val="both"/>
              <w:rPr>
                <w:rFonts w:ascii="Times New Roman" w:hAnsi="Times New Roman" w:cs="Times New Roman"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Знать</w:t>
            </w:r>
            <w:r w:rsidRPr="008C052A">
              <w:rPr>
                <w:rFonts w:ascii="Times New Roman" w:hAnsi="Times New Roman" w:cs="Times New Roman"/>
                <w:sz w:val="24"/>
              </w:rPr>
              <w:t>: характеристики и приемы системного подхода при анализе объектов и явлений, в том числе и на финансовых рынках;</w:t>
            </w:r>
          </w:p>
          <w:p w14:paraId="210EDABD" w14:textId="790AEEB0" w:rsidR="0074080F" w:rsidRPr="005C1428" w:rsidRDefault="0074080F" w:rsidP="002D0CB0">
            <w:pPr>
              <w:jc w:val="both"/>
              <w:rPr>
                <w:rFonts w:ascii="Times New Roman" w:hAnsi="Times New Roman" w:cs="Times New Roman"/>
                <w:b/>
                <w:i/>
                <w:sz w:val="24"/>
              </w:rPr>
            </w:pPr>
            <w:r w:rsidRPr="005C1428">
              <w:rPr>
                <w:rFonts w:ascii="Times New Roman" w:hAnsi="Times New Roman" w:cs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 w:cs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 w:cs="Times New Roman"/>
                <w:sz w:val="24"/>
              </w:rPr>
              <w:t>ом числе и на финансовых рынках</w:t>
            </w:r>
          </w:p>
        </w:tc>
      </w:tr>
    </w:tbl>
    <w:p w14:paraId="31EF3B71" w14:textId="77777777" w:rsidR="005C1428" w:rsidRPr="005C1428" w:rsidRDefault="005C1428" w:rsidP="005C1428">
      <w:pPr>
        <w:tabs>
          <w:tab w:val="left" w:pos="540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41C81BDE" w14:textId="77777777" w:rsidR="005C1428" w:rsidRPr="005C1428" w:rsidRDefault="005C1428" w:rsidP="005C1428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4E1E7DE" w14:textId="77777777" w:rsidR="005C1428" w:rsidRPr="005C1428" w:rsidRDefault="005C1428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Ref83289544"/>
      <w:bookmarkStart w:id="7" w:name="_Toc86153236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Место дисциплины в структуре образовательной программы</w:t>
      </w:r>
      <w:bookmarkEnd w:id="6"/>
      <w:bookmarkEnd w:id="7"/>
    </w:p>
    <w:p w14:paraId="53139382" w14:textId="3278E252" w:rsidR="00E73B3B" w:rsidRDefault="00E73B3B" w:rsidP="005C1428">
      <w:pPr>
        <w:pStyle w:val="1"/>
        <w:widowControl/>
        <w:spacing w:before="0" w:line="360" w:lineRule="auto"/>
        <w:ind w:firstLine="709"/>
        <w:jc w:val="both"/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</w:pPr>
      <w:bookmarkStart w:id="8" w:name="_Ref83289561"/>
      <w:bookmarkStart w:id="9" w:name="_Toc86153237"/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Дисциплина «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Финансовые рынки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» относится к общефакультетскому (предпрофильному) циклу</w:t>
      </w:r>
      <w:r w:rsidR="0042598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образовательных программ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«Экономика и финансы»</w:t>
      </w:r>
      <w:r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и «Экономика и бизнес»,</w:t>
      </w:r>
      <w:r w:rsidRPr="00E73B3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по направлению подготовки 38.03.01 – Экономика</w:t>
      </w:r>
      <w:r w:rsidR="0042598B" w:rsidRPr="0042598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 xml:space="preserve"> </w:t>
      </w:r>
      <w:r w:rsidR="0042598B">
        <w:rPr>
          <w:rFonts w:ascii="Times New Roman" w:eastAsiaTheme="minorHAnsi" w:hAnsi="Times New Roman" w:cs="Times New Roman"/>
          <w:bCs/>
          <w:color w:val="auto"/>
          <w:sz w:val="28"/>
          <w:szCs w:val="28"/>
          <w:lang w:eastAsia="en-US"/>
        </w:rPr>
        <w:t>и Финансово-экономическому циклу ОП» Цифровизация финансовых продуктов и услуг»</w:t>
      </w:r>
    </w:p>
    <w:p w14:paraId="02CC07D7" w14:textId="48D73E31" w:rsidR="005C1428" w:rsidRPr="00540BF0" w:rsidRDefault="005C1428" w:rsidP="00540BF0">
      <w:pPr>
        <w:pStyle w:val="1"/>
        <w:widowControl/>
        <w:spacing w:before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4. Объем дисциплины</w:t>
      </w:r>
      <w:r w:rsidR="00E73B3B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>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8"/>
      <w:bookmarkEnd w:id="9"/>
      <w:r w:rsidRPr="005C1428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68556426" w14:textId="4C3EEA88" w:rsidR="005C1428" w:rsidRDefault="00540BF0" w:rsidP="00540BF0">
      <w:pPr>
        <w:keepNext/>
        <w:spacing w:after="0" w:line="360" w:lineRule="auto"/>
        <w:ind w:left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</w:t>
      </w:r>
      <w:r w:rsidR="005C1428"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2.1</w:t>
      </w:r>
    </w:p>
    <w:p w14:paraId="5F4D4C5C" w14:textId="58A27D7A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финансы»</w:t>
      </w:r>
      <w:r w:rsidR="00166803">
        <w:rPr>
          <w:rFonts w:ascii="Times New Roman" w:hAnsi="Times New Roman" w:cs="Times New Roman"/>
          <w:sz w:val="28"/>
          <w:szCs w:val="28"/>
        </w:rPr>
        <w:t xml:space="preserve"> </w:t>
      </w:r>
      <w:r w:rsidR="005F3A21">
        <w:rPr>
          <w:rFonts w:ascii="Times New Roman" w:hAnsi="Times New Roman" w:cs="Times New Roman"/>
          <w:sz w:val="28"/>
          <w:szCs w:val="28"/>
        </w:rPr>
        <w:t>*</w:t>
      </w:r>
      <w:r w:rsidR="00166803" w:rsidRPr="00E37935">
        <w:rPr>
          <w:rFonts w:ascii="Times New Roman" w:hAnsi="Times New Roman"/>
          <w:sz w:val="28"/>
          <w:szCs w:val="28"/>
        </w:rPr>
        <w:t>Профил</w:t>
      </w:r>
      <w:r w:rsidR="00166803">
        <w:rPr>
          <w:rFonts w:ascii="Times New Roman" w:hAnsi="Times New Roman"/>
          <w:sz w:val="28"/>
          <w:szCs w:val="28"/>
        </w:rPr>
        <w:t>и</w:t>
      </w:r>
      <w:r w:rsidR="00166803" w:rsidRPr="00E37935">
        <w:rPr>
          <w:rFonts w:ascii="Times New Roman" w:hAnsi="Times New Roman"/>
          <w:sz w:val="28"/>
          <w:szCs w:val="28"/>
        </w:rPr>
        <w:t>:</w:t>
      </w:r>
      <w:r w:rsidR="00166803">
        <w:rPr>
          <w:rFonts w:ascii="Times New Roman" w:hAnsi="Times New Roman"/>
          <w:sz w:val="28"/>
          <w:szCs w:val="28"/>
        </w:rPr>
        <w:t xml:space="preserve">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 w:rsidR="00166803">
        <w:rPr>
          <w:rFonts w:ascii="Times New Roman" w:hAnsi="Times New Roman"/>
          <w:color w:val="000000"/>
          <w:sz w:val="28"/>
          <w:szCs w:val="28"/>
        </w:rPr>
        <w:t>»</w:t>
      </w:r>
      <w:r w:rsidR="003820A4">
        <w:rPr>
          <w:rFonts w:ascii="Times New Roman" w:hAnsi="Times New Roman"/>
          <w:color w:val="000000"/>
          <w:sz w:val="28"/>
          <w:szCs w:val="28"/>
        </w:rPr>
        <w:t xml:space="preserve"> очная форма обучения</w:t>
      </w:r>
      <w:r w:rsidR="00166803">
        <w:rPr>
          <w:rFonts w:ascii="Times New Roman" w:hAnsi="Times New Roman"/>
          <w:color w:val="000000"/>
          <w:sz w:val="28"/>
          <w:szCs w:val="28"/>
        </w:rPr>
        <w:t>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 w:rsidR="00166803">
        <w:rPr>
          <w:rFonts w:ascii="Times New Roman" w:hAnsi="Times New Roman"/>
          <w:color w:val="000000"/>
          <w:sz w:val="28"/>
          <w:szCs w:val="28"/>
        </w:rPr>
        <w:t>», «</w:t>
      </w:r>
      <w:r w:rsidR="00166803" w:rsidRPr="00E37935">
        <w:rPr>
          <w:rFonts w:ascii="Times New Roman" w:hAnsi="Times New Roman"/>
          <w:color w:val="000000"/>
          <w:sz w:val="28"/>
          <w:szCs w:val="28"/>
        </w:rPr>
        <w:t>Финансовые рынки и финтех</w:t>
      </w:r>
      <w:r w:rsidR="003820A4">
        <w:rPr>
          <w:rFonts w:ascii="Times New Roman" w:hAnsi="Times New Roman"/>
          <w:color w:val="000000"/>
          <w:sz w:val="28"/>
          <w:szCs w:val="28"/>
        </w:rPr>
        <w:t>»,</w:t>
      </w:r>
      <w:r w:rsidR="005F3A21">
        <w:rPr>
          <w:rFonts w:ascii="Times New Roman" w:hAnsi="Times New Roman"/>
          <w:sz w:val="28"/>
          <w:szCs w:val="28"/>
        </w:rPr>
        <w:t xml:space="preserve">/**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</w:t>
      </w:r>
      <w:r w:rsidR="005F3A21"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 w:rsidR="005F3A21">
        <w:rPr>
          <w:rFonts w:ascii="Times New Roman" w:hAnsi="Times New Roman"/>
          <w:sz w:val="28"/>
          <w:szCs w:val="28"/>
        </w:rPr>
        <w:t xml:space="preserve">», «Казначейское дело»/*** </w:t>
      </w:r>
      <w:r w:rsidR="005F3A21" w:rsidRPr="00E37935">
        <w:rPr>
          <w:rFonts w:ascii="Times New Roman" w:hAnsi="Times New Roman"/>
          <w:sz w:val="28"/>
          <w:szCs w:val="28"/>
        </w:rPr>
        <w:t>Профил</w:t>
      </w:r>
      <w:r w:rsidR="005F3A21">
        <w:rPr>
          <w:rFonts w:ascii="Times New Roman" w:hAnsi="Times New Roman"/>
          <w:sz w:val="28"/>
          <w:szCs w:val="28"/>
        </w:rPr>
        <w:t>и</w:t>
      </w:r>
      <w:r w:rsidR="005F3A21" w:rsidRPr="00E37935">
        <w:rPr>
          <w:rFonts w:ascii="Times New Roman" w:hAnsi="Times New Roman"/>
          <w:sz w:val="28"/>
          <w:szCs w:val="28"/>
        </w:rPr>
        <w:t>:</w:t>
      </w:r>
      <w:r w:rsidR="005F3A21">
        <w:rPr>
          <w:rFonts w:ascii="Times New Roman" w:hAnsi="Times New Roman"/>
          <w:sz w:val="28"/>
          <w:szCs w:val="28"/>
        </w:rPr>
        <w:t xml:space="preserve"> «Государственный финансовый контроль и казначейское дело», «</w:t>
      </w:r>
      <w:r w:rsidR="005F3A21"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 w:rsidR="005F3A21">
        <w:rPr>
          <w:rFonts w:ascii="Times New Roman" w:hAnsi="Times New Roman"/>
          <w:sz w:val="28"/>
          <w:szCs w:val="28"/>
        </w:rPr>
        <w:t>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E73B3B" w:rsidRPr="00B158F0" w14:paraId="1C41E3BC" w14:textId="77777777" w:rsidTr="00540BF0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5B493A2C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23498C4B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5797D8B6" w14:textId="5B5C564F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7761922F" w14:textId="186C93F6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</w:t>
            </w:r>
            <w:r w:rsidR="005F3A2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6/</w:t>
            </w:r>
            <w:r w:rsidR="002B71C6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***7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75320DA2" w14:textId="77777777" w:rsidR="00E73B3B" w:rsidRPr="00B158F0" w:rsidRDefault="00E73B3B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E73B3B" w:rsidRPr="00B158F0" w14:paraId="52CA4AD9" w14:textId="77777777" w:rsidTr="00540BF0">
        <w:tc>
          <w:tcPr>
            <w:tcW w:w="5297" w:type="dxa"/>
          </w:tcPr>
          <w:p w14:paraId="26CA5BB8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3C2D7311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36A4291F" w14:textId="7FAFC4E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E73B3B" w:rsidRPr="00B158F0" w14:paraId="6C5AFA92" w14:textId="77777777" w:rsidTr="00540BF0">
        <w:trPr>
          <w:trHeight w:val="268"/>
        </w:trPr>
        <w:tc>
          <w:tcPr>
            <w:tcW w:w="5297" w:type="dxa"/>
          </w:tcPr>
          <w:p w14:paraId="35A656B3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4958F222" w14:textId="2FB44F1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744DEBC6" w14:textId="480AA29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E73B3B" w:rsidRPr="00B158F0" w14:paraId="196B1114" w14:textId="77777777" w:rsidTr="00540BF0">
        <w:trPr>
          <w:trHeight w:val="337"/>
        </w:trPr>
        <w:tc>
          <w:tcPr>
            <w:tcW w:w="5297" w:type="dxa"/>
          </w:tcPr>
          <w:p w14:paraId="794BA5C0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6622BA8C" w14:textId="5DC882DF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D5B7A2E" w14:textId="6E6B308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32EB7078" w14:textId="77777777" w:rsidTr="00540BF0">
        <w:trPr>
          <w:trHeight w:val="345"/>
        </w:trPr>
        <w:tc>
          <w:tcPr>
            <w:tcW w:w="5297" w:type="dxa"/>
          </w:tcPr>
          <w:p w14:paraId="3B7AE1FD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43C89D0" w14:textId="269372C4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517FE7C6" w14:textId="554FA152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E73B3B" w:rsidRPr="00B158F0" w14:paraId="4587450E" w14:textId="77777777" w:rsidTr="00540BF0">
        <w:tc>
          <w:tcPr>
            <w:tcW w:w="5297" w:type="dxa"/>
          </w:tcPr>
          <w:p w14:paraId="0D4687C2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D2E0FC" w14:textId="2F5B2BFD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660E16A2" w14:textId="2C65FD33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E73B3B" w:rsidRPr="00B158F0" w14:paraId="494F30FF" w14:textId="77777777" w:rsidTr="00540BF0">
        <w:tc>
          <w:tcPr>
            <w:tcW w:w="5297" w:type="dxa"/>
          </w:tcPr>
          <w:p w14:paraId="7170FBC1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16771ADE" w14:textId="357C1656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24E84F2" w14:textId="29F24B8A" w:rsidR="00E73B3B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E73B3B" w:rsidRPr="00B158F0" w14:paraId="46AB04E0" w14:textId="77777777" w:rsidTr="00540BF0">
        <w:tc>
          <w:tcPr>
            <w:tcW w:w="5297" w:type="dxa"/>
          </w:tcPr>
          <w:p w14:paraId="7E1794DA" w14:textId="77777777" w:rsidR="00E73B3B" w:rsidRPr="00B158F0" w:rsidRDefault="00E73B3B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69B676D0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17F90113" w14:textId="77777777" w:rsidR="00E73B3B" w:rsidRPr="00B158F0" w:rsidRDefault="00E73B3B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0BFFDCC8" w14:textId="77777777" w:rsidR="005F3A21" w:rsidRDefault="003820A4" w:rsidP="003820A4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</w:p>
    <w:p w14:paraId="5613E2B1" w14:textId="77777777" w:rsidR="005F3A21" w:rsidRDefault="005F3A21" w:rsidP="005F3A21">
      <w:pPr>
        <w:keepNext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2.2</w:t>
      </w:r>
    </w:p>
    <w:p w14:paraId="53EC8BAC" w14:textId="444BBC59" w:rsidR="005F3A21" w:rsidRPr="005C1428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Государственные и муниципальные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финансы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», </w:t>
      </w:r>
      <w:r w:rsidR="00573C46" w:rsidRPr="00E37935">
        <w:rPr>
          <w:rFonts w:ascii="Times New Roman" w:hAnsi="Times New Roman"/>
          <w:color w:val="000000"/>
          <w:sz w:val="28"/>
          <w:szCs w:val="28"/>
        </w:rPr>
        <w:t>«Финансовые</w:t>
      </w:r>
      <w:r w:rsidRPr="00E37935">
        <w:rPr>
          <w:rFonts w:ascii="Times New Roman" w:hAnsi="Times New Roman"/>
          <w:color w:val="000000"/>
          <w:sz w:val="28"/>
          <w:szCs w:val="28"/>
        </w:rPr>
        <w:t xml:space="preserve">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573C46">
        <w:rPr>
          <w:rFonts w:ascii="Times New Roman" w:hAnsi="Times New Roman"/>
          <w:color w:val="000000"/>
          <w:sz w:val="28"/>
          <w:szCs w:val="28"/>
        </w:rPr>
        <w:t>, / 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="002B71C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озо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F3A21" w:rsidRPr="00B158F0" w14:paraId="0360ADB1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34B72A7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71E5D18D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18A50DC1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0F0D5E96" w14:textId="20D72DB2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14:paraId="0EF2602F" w14:textId="77777777" w:rsidR="005F3A21" w:rsidRPr="00B158F0" w:rsidRDefault="005F3A21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F3A21" w:rsidRPr="00B158F0" w14:paraId="4D0A6B59" w14:textId="77777777" w:rsidTr="005C78C5">
        <w:tc>
          <w:tcPr>
            <w:tcW w:w="5297" w:type="dxa"/>
          </w:tcPr>
          <w:p w14:paraId="2EF3FEC6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6181B07E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475CC550" w14:textId="485E8AE3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F3A21" w:rsidRPr="00B158F0" w14:paraId="7EE7C642" w14:textId="77777777" w:rsidTr="005C78C5">
        <w:trPr>
          <w:trHeight w:val="268"/>
        </w:trPr>
        <w:tc>
          <w:tcPr>
            <w:tcW w:w="5297" w:type="dxa"/>
          </w:tcPr>
          <w:p w14:paraId="23C514A5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5AB5B337" w14:textId="26B0C4D9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  <w:tc>
          <w:tcPr>
            <w:tcW w:w="2126" w:type="dxa"/>
          </w:tcPr>
          <w:p w14:paraId="07A92471" w14:textId="14271CA6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/68</w:t>
            </w:r>
          </w:p>
        </w:tc>
      </w:tr>
      <w:tr w:rsidR="005F3A21" w:rsidRPr="00B158F0" w14:paraId="22414F67" w14:textId="77777777" w:rsidTr="005C78C5">
        <w:trPr>
          <w:trHeight w:val="337"/>
        </w:trPr>
        <w:tc>
          <w:tcPr>
            <w:tcW w:w="5297" w:type="dxa"/>
          </w:tcPr>
          <w:p w14:paraId="1CADCF8F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530064E9" w14:textId="0940B334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512C0ED1" w14:textId="61AA9ACF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09E9F8E0" w14:textId="77777777" w:rsidTr="005C78C5">
        <w:trPr>
          <w:trHeight w:val="345"/>
        </w:trPr>
        <w:tc>
          <w:tcPr>
            <w:tcW w:w="5297" w:type="dxa"/>
          </w:tcPr>
          <w:p w14:paraId="3E8FF657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33EA2BDE" w14:textId="73F57B1E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2126" w:type="dxa"/>
          </w:tcPr>
          <w:p w14:paraId="39A1A955" w14:textId="39E2078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/34</w:t>
            </w:r>
          </w:p>
        </w:tc>
      </w:tr>
      <w:tr w:rsidR="005F3A21" w:rsidRPr="00B158F0" w14:paraId="73C4BFC3" w14:textId="77777777" w:rsidTr="005C78C5">
        <w:tc>
          <w:tcPr>
            <w:tcW w:w="5297" w:type="dxa"/>
          </w:tcPr>
          <w:p w14:paraId="6FFD586D" w14:textId="77777777" w:rsidR="005F3A21" w:rsidRPr="00B158F0" w:rsidRDefault="005F3A21" w:rsidP="005F3A21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536507F" w14:textId="18BE77B2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2126" w:type="dxa"/>
          </w:tcPr>
          <w:p w14:paraId="6FBAFE90" w14:textId="127EF1A8" w:rsidR="005F3A21" w:rsidRPr="00B158F0" w:rsidRDefault="005F3A21" w:rsidP="005F3A21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  <w:r w:rsidR="00573C4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/112</w:t>
            </w:r>
          </w:p>
        </w:tc>
      </w:tr>
      <w:tr w:rsidR="005F3A21" w:rsidRPr="00B158F0" w14:paraId="01088408" w14:textId="77777777" w:rsidTr="005C78C5">
        <w:tc>
          <w:tcPr>
            <w:tcW w:w="5297" w:type="dxa"/>
          </w:tcPr>
          <w:p w14:paraId="5DFD99F1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6507A75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  <w:tc>
          <w:tcPr>
            <w:tcW w:w="2126" w:type="dxa"/>
            <w:vAlign w:val="center"/>
          </w:tcPr>
          <w:p w14:paraId="71AC7B7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5F3A21" w:rsidRPr="00B158F0" w14:paraId="65C75208" w14:textId="77777777" w:rsidTr="005C78C5">
        <w:tc>
          <w:tcPr>
            <w:tcW w:w="5297" w:type="dxa"/>
          </w:tcPr>
          <w:p w14:paraId="3EBDE2A0" w14:textId="77777777" w:rsidR="005F3A21" w:rsidRPr="00B158F0" w:rsidRDefault="005F3A21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15ABE50D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7E7EE941" w14:textId="77777777" w:rsidR="005F3A21" w:rsidRPr="00B158F0" w:rsidRDefault="005F3A21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05CEBBF" w14:textId="77777777" w:rsidR="005F3A21" w:rsidRDefault="005F3A21" w:rsidP="005F3A21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04E86B" w14:textId="7FDAC781" w:rsidR="00540BF0" w:rsidRDefault="00540BF0" w:rsidP="005F3A21">
      <w:pPr>
        <w:keepNext/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</w:t>
      </w:r>
      <w:r w:rsidR="005F3A21">
        <w:rPr>
          <w:rFonts w:ascii="Times New Roman" w:hAnsi="Times New Roman" w:cs="Times New Roman"/>
          <w:sz w:val="28"/>
          <w:szCs w:val="28"/>
        </w:rPr>
        <w:t xml:space="preserve">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5C1428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2.</w:t>
      </w:r>
      <w:r w:rsidR="005F3A21">
        <w:rPr>
          <w:rFonts w:ascii="Times New Roman" w:hAnsi="Times New Roman" w:cs="Times New Roman"/>
          <w:sz w:val="28"/>
          <w:szCs w:val="28"/>
        </w:rPr>
        <w:t>3</w:t>
      </w:r>
    </w:p>
    <w:p w14:paraId="3A553679" w14:textId="39339FA8" w:rsidR="00540BF0" w:rsidRPr="005C1428" w:rsidRDefault="00540BF0" w:rsidP="00540BF0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tbl>
      <w:tblPr>
        <w:tblW w:w="9356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97"/>
        <w:gridCol w:w="1933"/>
        <w:gridCol w:w="2126"/>
      </w:tblGrid>
      <w:tr w:rsidR="00540BF0" w:rsidRPr="00B158F0" w14:paraId="4BB88CAD" w14:textId="77777777" w:rsidTr="005C78C5">
        <w:trPr>
          <w:cantSplit/>
          <w:trHeight w:val="623"/>
        </w:trPr>
        <w:tc>
          <w:tcPr>
            <w:tcW w:w="5297" w:type="dxa"/>
            <w:tcBorders>
              <w:right w:val="single" w:sz="4" w:space="0" w:color="auto"/>
            </w:tcBorders>
          </w:tcPr>
          <w:p w14:paraId="7217A57B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Виды учебной работы по дисциплине</w:t>
            </w:r>
          </w:p>
        </w:tc>
        <w:tc>
          <w:tcPr>
            <w:tcW w:w="1933" w:type="dxa"/>
          </w:tcPr>
          <w:p w14:paraId="1034649C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Всего</w:t>
            </w:r>
          </w:p>
          <w:p w14:paraId="45047124" w14:textId="77B0569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з/е и часах)</w:t>
            </w:r>
          </w:p>
        </w:tc>
        <w:tc>
          <w:tcPr>
            <w:tcW w:w="2126" w:type="dxa"/>
          </w:tcPr>
          <w:p w14:paraId="56753BF5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Семестр 5 </w:t>
            </w:r>
          </w:p>
          <w:p w14:paraId="6A8A0396" w14:textId="77777777" w:rsidR="00540BF0" w:rsidRPr="00B158F0" w:rsidRDefault="00540BF0" w:rsidP="005C78C5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(в часах)</w:t>
            </w:r>
          </w:p>
        </w:tc>
      </w:tr>
      <w:tr w:rsidR="00540BF0" w:rsidRPr="00B158F0" w14:paraId="37C9984D" w14:textId="77777777" w:rsidTr="005C78C5">
        <w:tc>
          <w:tcPr>
            <w:tcW w:w="5297" w:type="dxa"/>
          </w:tcPr>
          <w:p w14:paraId="01F99401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Общая трудоемкость дисциплины </w:t>
            </w:r>
          </w:p>
        </w:tc>
        <w:tc>
          <w:tcPr>
            <w:tcW w:w="1933" w:type="dxa"/>
          </w:tcPr>
          <w:p w14:paraId="5EAFA4F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5/180</w:t>
            </w:r>
          </w:p>
        </w:tc>
        <w:tc>
          <w:tcPr>
            <w:tcW w:w="2126" w:type="dxa"/>
          </w:tcPr>
          <w:p w14:paraId="1358267F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180</w:t>
            </w:r>
          </w:p>
        </w:tc>
      </w:tr>
      <w:tr w:rsidR="00540BF0" w:rsidRPr="00B158F0" w14:paraId="0F80B733" w14:textId="77777777" w:rsidTr="005C78C5">
        <w:trPr>
          <w:trHeight w:val="268"/>
        </w:trPr>
        <w:tc>
          <w:tcPr>
            <w:tcW w:w="5297" w:type="dxa"/>
          </w:tcPr>
          <w:p w14:paraId="4BE4845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Контактная работа - Аудиторные занятия</w:t>
            </w:r>
          </w:p>
        </w:tc>
        <w:tc>
          <w:tcPr>
            <w:tcW w:w="1933" w:type="dxa"/>
          </w:tcPr>
          <w:p w14:paraId="18B694B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126" w:type="dxa"/>
          </w:tcPr>
          <w:p w14:paraId="2F73FB69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</w:t>
            </w:r>
          </w:p>
        </w:tc>
      </w:tr>
      <w:tr w:rsidR="00540BF0" w:rsidRPr="00B158F0" w14:paraId="119BB88A" w14:textId="77777777" w:rsidTr="005C78C5">
        <w:trPr>
          <w:trHeight w:val="337"/>
        </w:trPr>
        <w:tc>
          <w:tcPr>
            <w:tcW w:w="5297" w:type="dxa"/>
          </w:tcPr>
          <w:p w14:paraId="5800E103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 xml:space="preserve">Лекции </w:t>
            </w:r>
          </w:p>
        </w:tc>
        <w:tc>
          <w:tcPr>
            <w:tcW w:w="1933" w:type="dxa"/>
          </w:tcPr>
          <w:p w14:paraId="34C526D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0A704F37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51121C1C" w14:textId="77777777" w:rsidTr="005C78C5">
        <w:trPr>
          <w:trHeight w:val="345"/>
        </w:trPr>
        <w:tc>
          <w:tcPr>
            <w:tcW w:w="5297" w:type="dxa"/>
          </w:tcPr>
          <w:p w14:paraId="1E034B85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  <w:t>Семинары, практические занятия</w:t>
            </w:r>
          </w:p>
        </w:tc>
        <w:tc>
          <w:tcPr>
            <w:tcW w:w="1933" w:type="dxa"/>
          </w:tcPr>
          <w:p w14:paraId="7F74E86E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2126" w:type="dxa"/>
          </w:tcPr>
          <w:p w14:paraId="4305D03A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</w:t>
            </w:r>
          </w:p>
        </w:tc>
      </w:tr>
      <w:tr w:rsidR="00540BF0" w:rsidRPr="00B158F0" w14:paraId="2C9D7BD3" w14:textId="77777777" w:rsidTr="005C78C5">
        <w:tc>
          <w:tcPr>
            <w:tcW w:w="5297" w:type="dxa"/>
          </w:tcPr>
          <w:p w14:paraId="3ECD2C3F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b/>
                <w:i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933" w:type="dxa"/>
          </w:tcPr>
          <w:p w14:paraId="6027511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2126" w:type="dxa"/>
          </w:tcPr>
          <w:p w14:paraId="5F5DCD65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112</w:t>
            </w:r>
          </w:p>
        </w:tc>
      </w:tr>
      <w:tr w:rsidR="00540BF0" w:rsidRPr="00B158F0" w14:paraId="48F1A5B9" w14:textId="77777777" w:rsidTr="005C78C5">
        <w:tc>
          <w:tcPr>
            <w:tcW w:w="5297" w:type="dxa"/>
          </w:tcPr>
          <w:p w14:paraId="30A42937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текущего контроля</w:t>
            </w:r>
          </w:p>
        </w:tc>
        <w:tc>
          <w:tcPr>
            <w:tcW w:w="1933" w:type="dxa"/>
            <w:vAlign w:val="center"/>
          </w:tcPr>
          <w:p w14:paraId="24CDFB79" w14:textId="09357ED3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2126" w:type="dxa"/>
            <w:vAlign w:val="center"/>
          </w:tcPr>
          <w:p w14:paraId="0D35184B" w14:textId="452607D9" w:rsidR="00540BF0" w:rsidRPr="00B158F0" w:rsidRDefault="00166803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</w:tr>
      <w:tr w:rsidR="00540BF0" w:rsidRPr="00B158F0" w14:paraId="2B02B5D8" w14:textId="77777777" w:rsidTr="005C78C5">
        <w:tc>
          <w:tcPr>
            <w:tcW w:w="5297" w:type="dxa"/>
          </w:tcPr>
          <w:p w14:paraId="796F980C" w14:textId="77777777" w:rsidR="00540BF0" w:rsidRPr="00B158F0" w:rsidRDefault="00540BF0" w:rsidP="005C78C5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промежуточной аттестации</w:t>
            </w:r>
          </w:p>
        </w:tc>
        <w:tc>
          <w:tcPr>
            <w:tcW w:w="1933" w:type="dxa"/>
          </w:tcPr>
          <w:p w14:paraId="49290F80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2126" w:type="dxa"/>
          </w:tcPr>
          <w:p w14:paraId="4744872D" w14:textId="77777777" w:rsidR="00540BF0" w:rsidRPr="00B158F0" w:rsidRDefault="00540BF0" w:rsidP="005C78C5">
            <w:pPr>
              <w:keepNext/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B158F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</w:tr>
    </w:tbl>
    <w:p w14:paraId="75DD9F11" w14:textId="77777777" w:rsidR="005C1428" w:rsidRDefault="005C1428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14:paraId="6B92C3DD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0"/>
      <w:bookmarkEnd w:id="1"/>
    </w:p>
    <w:p w14:paraId="7870D38B" w14:textId="77777777" w:rsidR="006E74EC" w:rsidRPr="007229F9" w:rsidRDefault="006E74EC" w:rsidP="006E74EC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Ref83289570"/>
      <w:bookmarkStart w:id="11" w:name="_Toc86153239"/>
      <w:r w:rsidRPr="007229F9">
        <w:rPr>
          <w:rFonts w:ascii="Times New Roman" w:hAnsi="Times New Roman" w:cs="Times New Roman"/>
          <w:b/>
          <w:color w:val="auto"/>
          <w:sz w:val="28"/>
          <w:szCs w:val="28"/>
        </w:rPr>
        <w:t>5.1. Содержание дисциплины</w:t>
      </w:r>
      <w:bookmarkEnd w:id="10"/>
      <w:bookmarkEnd w:id="11"/>
    </w:p>
    <w:p w14:paraId="20459AAA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1. Финансовые рынки: сущность, функции, структура </w:t>
      </w:r>
    </w:p>
    <w:p w14:paraId="294B27C7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сущность финансового рынка. Финансовый рынок в модели экономического кругооборота. Основные функции финансового рынка. История развития финансовых рынков.</w:t>
      </w:r>
    </w:p>
    <w:p w14:paraId="4341C3BA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финансового рынка: рынок прямого и косвенного финансирования; кредитный и фондовый рынки; денежный рынок и рынок капитала; организованный и неорганизованный рынки; рынки финансовых активов в традиционной и в цифровой формах. </w:t>
      </w:r>
    </w:p>
    <w:p w14:paraId="4CFE8685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Финансовые инструменты, их классификация. Ценные бумаги и производные финансовые инструменты. Цифровые финансовые активы.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</w:r>
    </w:p>
    <w:p w14:paraId="5B7B6EE3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характеристики финансовых рынков. Количественные и качественные показатели развития финансовых рынков: капитализация, торговый оборот, количество сделок, число участников и пр.</w:t>
      </w:r>
    </w:p>
    <w:p w14:paraId="2959DAC0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Финансовые посредники, их виды и роль на финансовом рынке.</w:t>
      </w:r>
    </w:p>
    <w:p w14:paraId="7729BAE2" w14:textId="77777777" w:rsidR="006C10B6" w:rsidRPr="004557AC" w:rsidRDefault="006C10B6" w:rsidP="00542960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Банковская и рыночная модели финансовых рынков и их конвергенция. Мировые финансовые центры. </w:t>
      </w:r>
    </w:p>
    <w:p w14:paraId="16F366B7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Современное состояние финансовых рынков </w:t>
      </w:r>
      <w:r>
        <w:rPr>
          <w:rFonts w:ascii="Times New Roman" w:hAnsi="Times New Roman" w:cs="Times New Roman"/>
          <w:sz w:val="28"/>
          <w:szCs w:val="28"/>
        </w:rPr>
        <w:t xml:space="preserve">ведущих </w:t>
      </w:r>
      <w:r w:rsidRPr="004557AC">
        <w:rPr>
          <w:rFonts w:ascii="Times New Roman" w:hAnsi="Times New Roman" w:cs="Times New Roman"/>
          <w:sz w:val="28"/>
          <w:szCs w:val="28"/>
        </w:rPr>
        <w:t>стран. Тенденции развития рынков: финансовая глобализация / фрагментация, централизация / децентрализация и пр. Приоритеты развития российского финансового рынка во взаимосвязи с национальными приоритетами развития Российской Федерации.</w:t>
      </w:r>
    </w:p>
    <w:p w14:paraId="0D90373C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12B842A4" w14:textId="327D5770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2. Рынок акций </w:t>
      </w:r>
    </w:p>
    <w:p w14:paraId="41E13DFB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Экономическое и правовое содержание понятия акции. Виды акций. Обыкновенные акции. Привилегированные акции и их типы. Кумулятивные привилегированные акции. </w:t>
      </w:r>
      <w:r>
        <w:rPr>
          <w:rFonts w:ascii="Times New Roman" w:hAnsi="Times New Roman" w:cs="Times New Roman"/>
          <w:sz w:val="28"/>
          <w:szCs w:val="28"/>
        </w:rPr>
        <w:t xml:space="preserve">Привилегированные акции с участием. </w:t>
      </w:r>
      <w:r w:rsidRPr="004557AC">
        <w:rPr>
          <w:rFonts w:ascii="Times New Roman" w:hAnsi="Times New Roman" w:cs="Times New Roman"/>
          <w:sz w:val="28"/>
          <w:szCs w:val="28"/>
        </w:rPr>
        <w:t xml:space="preserve">Акции размещенные и объявленные. Акционерный капитал и его структура. Акционерные общества, их типы, способы управления, системы голосования (уставная, кумулятивная). </w:t>
      </w:r>
      <w:r>
        <w:rPr>
          <w:rFonts w:ascii="Times New Roman" w:hAnsi="Times New Roman" w:cs="Times New Roman"/>
          <w:sz w:val="28"/>
          <w:szCs w:val="28"/>
        </w:rPr>
        <w:t xml:space="preserve">Нормативная база деятельности акционерных обществ в России и права акционеров. </w:t>
      </w:r>
      <w:r w:rsidRPr="004557AC">
        <w:rPr>
          <w:rFonts w:ascii="Times New Roman" w:hAnsi="Times New Roman" w:cs="Times New Roman"/>
          <w:sz w:val="28"/>
          <w:szCs w:val="28"/>
        </w:rPr>
        <w:t xml:space="preserve">Структура собственности на акции. Free Float. </w:t>
      </w:r>
      <w:r>
        <w:rPr>
          <w:rFonts w:ascii="Times New Roman" w:hAnsi="Times New Roman" w:cs="Times New Roman"/>
          <w:sz w:val="28"/>
          <w:szCs w:val="28"/>
        </w:rPr>
        <w:t>Миноритарные акционеры.</w:t>
      </w:r>
    </w:p>
    <w:p w14:paraId="7913AD0F" w14:textId="77777777" w:rsidR="006C10B6" w:rsidRPr="00035121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Дивидендная политика. Норма дивидендных выплат. Ограничения на выплату дивидендов. Приобретение и выкуп акций. Казначейские акции. Эмиссия и первичный рынок акций.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IPO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  <w:lang w:val="en-US"/>
        </w:rPr>
        <w:t>SPO</w:t>
      </w:r>
      <w:r w:rsidRPr="00DE6C9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России и за рубежом.</w:t>
      </w:r>
    </w:p>
    <w:p w14:paraId="02E3015A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цену акций. Виды стоимости акций: номинальная, эмиссионная, рыночная, балансовая и ликвидационная стоимость акций. Методы оценки акций: сравнительный, доходный, затратный. Доходность акций. Текущая и полная доходность акций. Инвестиционные качества акций. Основные показатели акций: дивидендная доходность, P/E, EPS и др. </w:t>
      </w:r>
    </w:p>
    <w:p w14:paraId="59B7988F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Фондовые индексы. Индексы российского фондового рынка: индекс Московской биржи (IMOEX), индекс РТС (RTSI), индекс голубых фишек Московской биржи (MOEXBC). Основные международные индексы. </w:t>
      </w:r>
    </w:p>
    <w:p w14:paraId="73648F00" w14:textId="77777777" w:rsidR="006C10B6" w:rsidRPr="004557AC" w:rsidRDefault="006C10B6" w:rsidP="00CC2EC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Инструменты, связанные с акциями. Подписные права, опционы эмитента (варранты), депозитарные расписки. Рынок акций. Состояние и тенденции развития российского рынка акций</w:t>
      </w:r>
    </w:p>
    <w:p w14:paraId="78A6CFC3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3CED6CD" w14:textId="2CC0B9D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3. Рынок долговых финансовых инструментов </w:t>
      </w:r>
    </w:p>
    <w:p w14:paraId="6113749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долговых финансовых инструментов. Облигации: государственные, муниципальные, корпоративные, внутреннего долга, внешнего долга, ипотечные. Векселя, депозитные и сберегательные сертификаты банков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557A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>оварораспорядительные ценные бумаги.</w:t>
      </w:r>
    </w:p>
    <w:p w14:paraId="426C203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 </w:t>
      </w:r>
    </w:p>
    <w:p w14:paraId="491CBEA3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Виды облигаций федерального правительства в Российской Федерации (ОФЗ-ПД, ОФЗ-ПК, ОФЗ-АД, ОФЗ-ИН и др.) Еврооблигации Правительства Российской Федерации.</w:t>
      </w:r>
    </w:p>
    <w:p w14:paraId="6ECA5931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Субфедеральные и муниципальные облигации в России. Облигации Банка России. </w:t>
      </w:r>
    </w:p>
    <w:p w14:paraId="63CC8EC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государственных облигаций. Операции РЕПО.</w:t>
      </w:r>
    </w:p>
    <w:p w14:paraId="398F6527" w14:textId="77777777" w:rsidR="006C10B6" w:rsidRPr="004557AC" w:rsidRDefault="006C10B6" w:rsidP="00D32A73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Корпоративные облигации. Роль облигаций в финансировании предприятий в России и за рубежом. </w:t>
      </w:r>
    </w:p>
    <w:p w14:paraId="4D286DB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Первичный и вторичный рынок корпоративных облигаций. Эмиссия корпоративных облигаций. Особенности российского рынка корпоративных облигаций (эмитенты, объемы эмиссии и ее динамика, понятие дефолта по облигациям. Еврооблигации российских корпоративных эмитентов.</w:t>
      </w:r>
    </w:p>
    <w:p w14:paraId="230622E8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Ипотечные облигации. Континентальная и американская модель рынка ипотечных облигаций. Особенности выпуска и обращения ипотечных облигаций в России. Роль ДОМ.РФ.</w:t>
      </w:r>
    </w:p>
    <w:p w14:paraId="3D75E9C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</w:r>
    </w:p>
    <w:p w14:paraId="6F9787A2" w14:textId="77777777" w:rsidR="006C10B6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Индексы облигаций.</w:t>
      </w:r>
    </w:p>
    <w:p w14:paraId="233B3F19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Прочие финансовые инструменты с фиксированной доходностью. Простой и переводный вексель. Обязательные реквизиты векселя. Акцепт, аваль, индоссамент, протест векселя. Роль векселя на различных этапах развития рыночной экономики. </w:t>
      </w:r>
    </w:p>
    <w:p w14:paraId="32F075A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Депозитные и сберегательные сертификаты банков.</w:t>
      </w:r>
    </w:p>
    <w:p w14:paraId="63897E57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4DDD6945" w14:textId="1B88A0B2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4. Рынок производных финансовых инструментов </w:t>
      </w:r>
    </w:p>
    <w:p w14:paraId="421C565B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Временной срез рыночной экономики: кассовый (спот) и срочный рынок. Кассовые и срочные сделки, твердые и условные сделки. Рынок производных финансовых инструментов: понятие и сущность. История рынка ПФИ в мире и в России. Функции рынка ПФИ. Правовые основы рынка ПФИ в современном российском законодательстве и в международной практике. Терминология срочного рынка.</w:t>
      </w:r>
    </w:p>
    <w:p w14:paraId="5429B62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виды производных финансовых инструментов. Базисные активы производных финансовых инструментов в прошлом, настоящем и в будущем. Основные характеристики и отличия ПФИ от ценных бумаг и других активов кассового рынка.</w:t>
      </w:r>
    </w:p>
    <w:p w14:paraId="5F3EC35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Участники рынка производных финансовых инструментов: спекулянты, хеджеры, арбитражеры.</w:t>
      </w:r>
    </w:p>
    <w:p w14:paraId="05DA0A5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Спекулятивные стратегии – «покупка риска». Игра на повышение, игра на понижение. Образ финансового спекулянта: скалпер, однодневный торговец, позиционный спекулянт. Финансовые спекуляции и ликвидность рынка ПФИ.</w:t>
      </w:r>
    </w:p>
    <w:p w14:paraId="18CBD552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Хеджирование – «продажа риска». Длинное и короткое хеджирование. Образ хеджера. Управление рисками компаний нефинансового сектора в России посредством сделок с ПФИ.</w:t>
      </w:r>
    </w:p>
    <w:p w14:paraId="5EC36E3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Арбитраж на срочном рынке – «прибыль без риска». Образ арбитражера. 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</w:r>
    </w:p>
    <w:p w14:paraId="0A686CD5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Форвардные и фьючерсные контракты: сущность, общие черты и различия. Характеристика рынка форвардных контрактов: внебиржевой рынок с низкой ликвидностью. Участники форвардных контрактов, их цели.</w:t>
      </w:r>
    </w:p>
    <w:p w14:paraId="6323DEF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Фьючерсный контракт – стандартизированный биржевой инструмент. Спецификация фьючерсного контракта, ее содержание. Базисные активы фьючерсов. Поставочные и расчетные фьючерсные контракты. Организация фьючерсных торгов, заключение сделок и расчетов по ним. Первоначальная (депозитная) и вариационная маржа и их роль на фьючерсном рынке. Офсетная сделка.</w:t>
      </w:r>
    </w:p>
    <w:p w14:paraId="722DEE1D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Опцион: понятие и сущность. Отличие опциона от других видов ПФИ. Опцион – ПФИ и опцион эмитента – ценная бумага. Цена страйк. Асимметрия рисков и выигрышей продавца и покупателя опциона. Премия (цена) опциона. </w:t>
      </w:r>
    </w:p>
    <w:p w14:paraId="6714D1CF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проигрышем, опцион «при своих». Внутренняя и внешняя (временная) стоимость опциона. Премия опциона как сумма внутренней и внешней стоимости опциона.</w:t>
      </w:r>
    </w:p>
    <w:p w14:paraId="24C1D508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Факторы, влияющие на величину премии опциона. Модели расчета цены опциона. </w:t>
      </w:r>
    </w:p>
    <w:p w14:paraId="3B165DC9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опционных стратегий.</w:t>
      </w:r>
    </w:p>
    <w:p w14:paraId="6418C59A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Понятие и основные виды своп-контрактов. Цели заключения своп-контрактов. Области использования свопов в современной экономике. Процентный своп. Валютный и валютно-процентный своп. Товарный своп. Фондовый своп (своп активов). Соглашение о будущей процентной ставке (FRA). Кредитно-дефолтный своп.</w:t>
      </w:r>
    </w:p>
    <w:p w14:paraId="2561A021" w14:textId="77777777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рынка своп-контрактов. Порядок заключения и исполнения своп-контрактов. Примеры конкретных видов своп-контрактов. </w:t>
      </w:r>
    </w:p>
    <w:p w14:paraId="2D48DD25" w14:textId="1D4ECB53" w:rsidR="006C10B6" w:rsidRPr="004557AC" w:rsidRDefault="006C10B6" w:rsidP="0022265E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Состояние и </w:t>
      </w:r>
      <w:r w:rsidR="002D0CB0" w:rsidRPr="004557AC">
        <w:rPr>
          <w:rFonts w:ascii="Times New Roman" w:hAnsi="Times New Roman" w:cs="Times New Roman"/>
          <w:sz w:val="28"/>
          <w:szCs w:val="28"/>
        </w:rPr>
        <w:t>проблемы,</w:t>
      </w:r>
      <w:r w:rsidRPr="004557AC">
        <w:rPr>
          <w:rFonts w:ascii="Times New Roman" w:hAnsi="Times New Roman" w:cs="Times New Roman"/>
          <w:sz w:val="28"/>
          <w:szCs w:val="28"/>
        </w:rPr>
        <w:t xml:space="preserve"> и направления развития российского рынка ПФИ.</w:t>
      </w:r>
    </w:p>
    <w:p w14:paraId="71A67FF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F588F09" w14:textId="698D6D49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5. Участники финансового рынка </w:t>
      </w:r>
    </w:p>
    <w:p w14:paraId="637427C1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Участники финансового рынка: эмитенты, инвесторы, финансовые посредники. </w:t>
      </w:r>
    </w:p>
    <w:p w14:paraId="7A260EFF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Государство как особый участник финансового рынка. Роль государства как эмитента и инвестора. Государственно-частное партнерство – особый формат взаимодействия государства с участниками финансового рынка</w:t>
      </w:r>
    </w:p>
    <w:p w14:paraId="211A3E74" w14:textId="77777777" w:rsidR="006C10B6" w:rsidRPr="004557AC" w:rsidRDefault="006C10B6" w:rsidP="002E5156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Классификация инвесторов на финансовых рынках коллективные, институциональные, частные инвесторы; квалифицированные и неквалифицированные инвесторы. Ограничения для неквалифицированных инвесторов.</w:t>
      </w:r>
    </w:p>
    <w:p w14:paraId="06DABEB0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типы финансовых посредников: посредники депозитно-кредитного типа; контрактно-сберегательные институты; инвестиционные финансовые посредники. Порядок допуска финансовых посредников на рынок: лицензирование, включение в реестр и пр. </w:t>
      </w:r>
    </w:p>
    <w:p w14:paraId="10D2118D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виды сделок и операций, проводимые финансовыми посредниками на рынке в собственных интересах и интересах клиентов.</w:t>
      </w:r>
    </w:p>
    <w:p w14:paraId="65F7F6C2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Профессиональные участники рынка ценных бумаг. Виды профессиональной деятельности на рынке ценных бумаг: брокерская, дилерская, деятельность по управлению ценными бумагами, депозитарная, деятельность по ведению реестров, деятельность форекс-дилеров, инвестиционное консультирование. Гражданско-правовые основы деятельности профессиональных участников рынка ценных бумаг и особенности ее регулирования.</w:t>
      </w:r>
    </w:p>
    <w:p w14:paraId="74C25494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операционной среды финансового рынка и ее влияние на деятельность финансовых посредников: изменение каналов коммуникации, использование маркетплейсов, расширение возможностей прямого доступа к биржевым торгам.</w:t>
      </w:r>
    </w:p>
    <w:p w14:paraId="5E33A56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Защита прав инвесторов. Требования к раскрытию информации. Процедуры комплайенс, проводимые реализуемые профессиональными участниками и финансовыми организациями и их ответственность за нарушения на финансовом рынке.</w:t>
      </w:r>
    </w:p>
    <w:p w14:paraId="1EF9A075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5C5E90" w14:textId="53C09AA5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6. Торговая и расчетная инфраструктура финансового рынка. Фондовая биржа </w:t>
      </w:r>
    </w:p>
    <w:p w14:paraId="38A4C2D5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Институты, формирующие торговую и расчетную инфраструктуру финансового рынка.</w:t>
      </w:r>
    </w:p>
    <w:p w14:paraId="23D33D6C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функционирования каналов обращения ценных бумаг и институты, обеспечивающие обращение ценных бумаг. </w:t>
      </w:r>
    </w:p>
    <w:p w14:paraId="79E81C1E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Организованная и неорганизованная торговля на финансовом рынке. </w:t>
      </w:r>
    </w:p>
    <w:p w14:paraId="588B9A77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Организатор торговли и бирж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557AC">
        <w:rPr>
          <w:rFonts w:ascii="Times New Roman" w:hAnsi="Times New Roman" w:cs="Times New Roman"/>
          <w:sz w:val="28"/>
          <w:szCs w:val="28"/>
        </w:rPr>
        <w:t xml:space="preserve"> как форм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4557AC">
        <w:rPr>
          <w:rFonts w:ascii="Times New Roman" w:hAnsi="Times New Roman" w:cs="Times New Roman"/>
          <w:sz w:val="28"/>
          <w:szCs w:val="28"/>
        </w:rPr>
        <w:t xml:space="preserve"> организации торгов.</w:t>
      </w:r>
    </w:p>
    <w:p w14:paraId="7EB1B2E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Виды бирж и организационно- правовая форма организации. 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</w:r>
    </w:p>
    <w:p w14:paraId="0229226F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Биржевая инфраструктура и посттрейдинговые сервисы: способы организации торговли и технического сопровождения сделок. Клиринговая деятельность, виды клиринга, неттинг как способ исполнения обязательств. </w:t>
      </w:r>
    </w:p>
    <w:p w14:paraId="7F1ABFFB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Центральный контрагент, его роль в обеспечении финансовой стабильности, основные функции. </w:t>
      </w:r>
    </w:p>
    <w:p w14:paraId="40440136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Особенности расчетов по ценным бумагам, </w:t>
      </w:r>
      <w:r w:rsidRPr="004557AC">
        <w:rPr>
          <w:rFonts w:ascii="Times New Roman" w:hAnsi="Times New Roman" w:cs="Times New Roman"/>
          <w:sz w:val="28"/>
          <w:szCs w:val="28"/>
          <w:lang w:val="en-US"/>
        </w:rPr>
        <w:t>DVP</w:t>
      </w:r>
      <w:r w:rsidRPr="004557AC">
        <w:rPr>
          <w:rFonts w:ascii="Times New Roman" w:hAnsi="Times New Roman" w:cs="Times New Roman"/>
          <w:sz w:val="28"/>
          <w:szCs w:val="28"/>
        </w:rPr>
        <w:t>.</w:t>
      </w:r>
    </w:p>
    <w:p w14:paraId="0BEF5D4C" w14:textId="77777777" w:rsidR="006C10B6" w:rsidRPr="004557AC" w:rsidRDefault="006C10B6" w:rsidP="00FC1B2C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Торговые платформы и организация их функционирования.</w:t>
      </w:r>
    </w:p>
    <w:p w14:paraId="78DAD691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Ведущие биржевые центры и конкуренция между ними. </w:t>
      </w:r>
    </w:p>
    <w:p w14:paraId="0FB5FD3C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7E666E16" w14:textId="58FD7D1F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7. Основы анализа финансовых рынков </w:t>
      </w:r>
    </w:p>
    <w:p w14:paraId="3A9A341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</w:r>
    </w:p>
    <w:p w14:paraId="48CDE239" w14:textId="77777777" w:rsidR="006C10B6" w:rsidRPr="004557AC" w:rsidRDefault="006C10B6" w:rsidP="0095238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Параметры доходности и риска отдельных активов (акции, облигации, векселя и др.). Дисперсия, стандартное отклонение, коэффициент вариации. Сравнительная характеристика активов по риску.</w:t>
      </w:r>
    </w:p>
    <w:p w14:paraId="1D6C8C8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Основные теории, методы и модели анализа финансовых рынков. </w:t>
      </w:r>
    </w:p>
    <w:p w14:paraId="68591A5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Теории циклических колебаний. Гипотеза эффективности рынка, виды эффективности рынка. Гипотеза адаптивного рынка. Поведенческие финансы.</w:t>
      </w:r>
    </w:p>
    <w:p w14:paraId="3D549E5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Фундаментальный анализ и инвестирование. Структура и алгоритм проведения анализа, уровни фундаментального анализа. Фундаментальные факторы, выявление и оценка значимости для каждого уровня анализа.</w:t>
      </w:r>
    </w:p>
    <w:p w14:paraId="724BAA4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Макроэкономический анализ. Понятие и типы экономических индикаторов. </w:t>
      </w:r>
    </w:p>
    <w:p w14:paraId="5BCF44FF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Источники информации и периодичность расчета экономических индикаторов, возможность их использования в анализе. </w:t>
      </w:r>
    </w:p>
    <w:p w14:paraId="3996CC45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Отраслевой анализ. Типы отраслей. Показатели, используемые в отраслевом анализе. Отраслевые индикаторы и индексы, методика расчета. </w:t>
      </w:r>
    </w:p>
    <w:p w14:paraId="6927408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Виды анализа эмитентов. Сравнительный анализ на основе мультипликаторов. Понятие справедливой стоимости акций. Методы стоимостного анализа эмитента. </w:t>
      </w:r>
    </w:p>
    <w:p w14:paraId="21E3E74B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инвестирования.</w:t>
      </w:r>
    </w:p>
    <w:p w14:paraId="3F2CF712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Технический анализ и трейдинг. Постулаты теории Ч. Доу и особенности технического анализа. </w:t>
      </w:r>
    </w:p>
    <w:p w14:paraId="3B0F4AAD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Визуально-графический анализ. Виды графиков, подходы к определению трендов. Фигуры на ценовых графиках, их применение в торговых стратегиях. «Японские свечи» (описание, основы торговли).</w:t>
      </w:r>
    </w:p>
    <w:p w14:paraId="54B0A038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 Численные методы технического анализа. Осцилляторы. Волновая теория. Прочие инструменты. </w:t>
      </w:r>
    </w:p>
    <w:p w14:paraId="16FF683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Концепция «рационального анализа» Боллиджера.</w:t>
      </w:r>
    </w:p>
    <w:p w14:paraId="5F4E316A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Стратегии технического анализа. Индексный и корреляционный анализ.</w:t>
      </w:r>
    </w:p>
    <w:p w14:paraId="55CAA020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Механические торговые системы, торговые роботы.</w:t>
      </w:r>
    </w:p>
    <w:p w14:paraId="596DC5B0" w14:textId="77777777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8. Инвестирование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>и основы управления портфелем</w:t>
      </w: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45D783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Понятие инвестиционного портфеля, принципы формирования, основная цель и преимущество. Типы портфелей и основы их формирования: портфель роста, портфель дохода, портфель роста и дохода, портфель денежного рынка. Связь между типом инвестора и типом портфеля. </w:t>
      </w:r>
    </w:p>
    <w:p w14:paraId="0969AFFC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Основы современной теории инвестиционного портфеля. Диверсификация портфеля. Доходность и риск портфеля. Показатели тесноты связи между активами в портфеле: ковариация и корреляция. Допустимое и эффективное множество. Оптимизация по Марковицу. </w:t>
      </w:r>
    </w:p>
    <w:p w14:paraId="3690FF89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Теорема о двух фондах. Линия рынка капитала. Модель ценообразования на рынке капитала (CAPM), линия ценной бумаги, равновесие на рынке ценных бумаг. Бета-коэффициент как мера систематического риска.</w:t>
      </w:r>
    </w:p>
    <w:p w14:paraId="73A7EBF4" w14:textId="77777777" w:rsidR="006C10B6" w:rsidRPr="004557AC" w:rsidRDefault="006C10B6" w:rsidP="00DD2B2D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Управление портфелем. Мониторинг и реструктуризация портфеля. Стратегии в управлении портфелем: пассивные и активные, размещение средств по классам активов. Инвестиционный профиль. Целевое распределение активов в зависимости от устойчивости инвестора к риску. Количественные критерии эффективности управления портфелем: Альфа Йенсена, коэффициент Модильяни, коэффициент Шарпа, коэффициент Трейнора, коэффициент Сортино.</w:t>
      </w:r>
    </w:p>
    <w:p w14:paraId="706E77F9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C13F0E5" w14:textId="24C68F26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9. </w:t>
      </w:r>
      <w:r w:rsidRPr="004557AC">
        <w:rPr>
          <w:rFonts w:ascii="Times New Roman" w:hAnsi="Times New Roman" w:cs="Times New Roman"/>
          <w:b/>
          <w:sz w:val="28"/>
          <w:szCs w:val="28"/>
        </w:rPr>
        <w:t xml:space="preserve">Рынок коллективных инвестиций </w:t>
      </w:r>
    </w:p>
    <w:p w14:paraId="740D4167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Рынок коллективных инвестиций и его функции. Значимость рынка коллективных инвестиций для экономики. Инвестиционные фонды в российской и зарубежной практике. Виды и типы инвестиционных фондов. Организации, обслуживающие инвестиционные фонды. </w:t>
      </w:r>
    </w:p>
    <w:p w14:paraId="3B92FFCF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Паевой инвестиционный фонд. Экономико-правовые основы доверительного управления имуществом инвестиционных фондов. Формирование и прекращение деятельности инвестиционных фондов. Требования к составу и структуре активов паевых инвестиционных фондов. Существующие категории и инвестиционные стратегии паевых инвестиционных фондов. Определение стоимости чистых активов инвестиционных фондов. ETF: особенности организации и обращения.</w:t>
      </w:r>
    </w:p>
    <w:p w14:paraId="116C778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 xml:space="preserve">Пенсионные фонды: их роль и значение для экономики как поставщика «длинных денег». Особенности регулирования деятельности пенсионных институтов на российском финансовом рынке. Деятельность по обязательному пенсионному страхованию (ОПС) и негосударственному пенсионному обеспечению (НПО). Страховые и пенсионные правила фондов. Требования к составу и структуре пенсионных резервов и пенсионных накоплений НПФ. Базовые различия обязательной накопительной и добровольной негосударственной пенсий. </w:t>
      </w:r>
    </w:p>
    <w:p w14:paraId="09331D6A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Российский рынок коллективных инвестиций. Функции и роль управляющих компаний на рынке коллективных инвестиций. Доверительное управление активами инвестиционных и негосударственных пенсионных фондов.</w:t>
      </w:r>
    </w:p>
    <w:p w14:paraId="56F58A46" w14:textId="77777777" w:rsidR="006C10B6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8FC2009" w14:textId="59421391" w:rsidR="006C10B6" w:rsidRPr="004557AC" w:rsidRDefault="006C10B6" w:rsidP="007229F9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10. Рынок цифровых финансовых активов </w:t>
      </w:r>
    </w:p>
    <w:p w14:paraId="4B65B968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Цифровизация экономики и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 xml:space="preserve">. Понятие и сущность </w:t>
      </w:r>
      <w:r>
        <w:rPr>
          <w:rFonts w:ascii="Times New Roman" w:hAnsi="Times New Roman" w:cs="Times New Roman"/>
          <w:sz w:val="28"/>
          <w:szCs w:val="28"/>
        </w:rPr>
        <w:t>финтех</w:t>
      </w:r>
      <w:r w:rsidRPr="004557AC">
        <w:rPr>
          <w:rFonts w:ascii="Times New Roman" w:hAnsi="Times New Roman" w:cs="Times New Roman"/>
          <w:sz w:val="28"/>
          <w:szCs w:val="28"/>
        </w:rPr>
        <w:t>. Фин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557AC">
        <w:rPr>
          <w:rFonts w:ascii="Times New Roman" w:hAnsi="Times New Roman" w:cs="Times New Roman"/>
          <w:sz w:val="28"/>
          <w:szCs w:val="28"/>
        </w:rPr>
        <w:t xml:space="preserve">ех и финансовые технологии: соотношение категорий. </w:t>
      </w:r>
    </w:p>
    <w:p w14:paraId="1886B735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Цифровизация в финансовой сфере: сущность и формы. Примеры.</w:t>
      </w:r>
    </w:p>
    <w:p w14:paraId="032F195D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 xml:space="preserve">Цифровые финансовые активы: понятие, сущность и виды. История цифровых финансовых активов в мире и в России. Правовые основы рынка цифровых финансовых активов в Российской Федерации. </w:t>
      </w:r>
    </w:p>
    <w:p w14:paraId="40ECC599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Цифровое свидетельство – новый вид ценной бумаги и цифровой финансовый актив.</w:t>
      </w:r>
    </w:p>
    <w:p w14:paraId="56655CFE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Криптовалюта. Цифровой рубль. NFT. Другие виды цифровых финансовых активов.</w:t>
      </w:r>
    </w:p>
    <w:p w14:paraId="09AD6806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Цели использование цифровых финансовых активов и сопутствующих им технологий: в расчетах с ценными бумагами, в услугах по хранению ценных бумаг, при выпуске ценных бумаг, в денежных переводах, в управлении активами.</w:t>
      </w:r>
    </w:p>
    <w:p w14:paraId="5C7C694C" w14:textId="77777777" w:rsidR="006C10B6" w:rsidRPr="004557AC" w:rsidRDefault="006C10B6" w:rsidP="00735E38">
      <w:pPr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Альтернативная финансовая инфраструктура. Финансовые платформы. Краудфандинг и его виды: краудлендинг, краудинвестинг. Новые формы привлечения капитала для бизнеса и проектов. Криптобиржи.</w:t>
      </w:r>
    </w:p>
    <w:p w14:paraId="0E61CEAA" w14:textId="77777777" w:rsidR="006C10B6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BE06E83" w14:textId="64CC583B" w:rsidR="006C10B6" w:rsidRPr="004557AC" w:rsidRDefault="006C10B6" w:rsidP="00FC1B2C">
      <w:pPr>
        <w:tabs>
          <w:tab w:val="left" w:pos="993"/>
          <w:tab w:val="left" w:pos="1276"/>
          <w:tab w:val="left" w:pos="1418"/>
          <w:tab w:val="left" w:pos="2552"/>
        </w:tabs>
        <w:suppressAutoHyphens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b/>
          <w:bCs/>
          <w:sz w:val="28"/>
          <w:szCs w:val="28"/>
        </w:rPr>
        <w:t xml:space="preserve">Тема 11. Регулирование финансовых рынков </w:t>
      </w:r>
    </w:p>
    <w:p w14:paraId="5BFC72A0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рынка как система. Принципы, цели, методы, функции и инструменты регулирования. Порядок организации.</w:t>
      </w:r>
    </w:p>
    <w:p w14:paraId="7EC6588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Структура органов государственного регулирования российского финансового рынка. Принципы и этапы формирования мегарегулятора. Цели и задачи: мегарегулятора, министерств и служб в отношении выполняемых ими функций по регулированию, выработке государственной политики, надзору и контролю в т.ч. в сфере ПОД/ФТ на рынке ценных бумаг.</w:t>
      </w:r>
    </w:p>
    <w:p w14:paraId="1A40707F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lastRenderedPageBreak/>
        <w:t>Саморегулируемые организации на российском финансовом рынке. Экономико-правовые основы их деятельности. Понятие, виды и функции СРО, их организация, требования к СРО.</w:t>
      </w:r>
    </w:p>
    <w:p w14:paraId="35286612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Основные концепции и регулирование раскрытия информации на финансовых рынках. Структура законодательства в сфере финансового рынка в России.</w:t>
      </w:r>
    </w:p>
    <w:p w14:paraId="69E08146" w14:textId="77777777" w:rsidR="006C10B6" w:rsidRPr="004557AC" w:rsidRDefault="006C10B6" w:rsidP="00071B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4557AC">
        <w:rPr>
          <w:rFonts w:ascii="Times New Roman" w:hAnsi="Times New Roman" w:cs="Times New Roman"/>
          <w:sz w:val="28"/>
          <w:szCs w:val="28"/>
        </w:rPr>
        <w:t>Регулирование финансовых рынков на наднациональном уровне.</w:t>
      </w:r>
    </w:p>
    <w:p w14:paraId="09D3100F" w14:textId="77777777" w:rsidR="00C27D86" w:rsidRPr="007229F9" w:rsidRDefault="00C27D86" w:rsidP="00C27D86">
      <w:pPr>
        <w:tabs>
          <w:tab w:val="left" w:pos="993"/>
          <w:tab w:val="left" w:pos="1276"/>
          <w:tab w:val="left" w:pos="1418"/>
          <w:tab w:val="left" w:pos="2552"/>
        </w:tabs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356BC3DA" w14:textId="29C12D3F" w:rsidR="00AB45F4" w:rsidRDefault="00AB45F4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B45F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5.2. Учебно-тематический план</w:t>
      </w:r>
    </w:p>
    <w:p w14:paraId="2BC02871" w14:textId="5132529E" w:rsidR="005C78C5" w:rsidRPr="005C1428" w:rsidRDefault="005C78C5" w:rsidP="005C78C5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финансы»,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 очная форма обучения, «</w:t>
      </w:r>
      <w:r w:rsidRPr="00E37935">
        <w:rPr>
          <w:rFonts w:ascii="Times New Roman" w:hAnsi="Times New Roman"/>
          <w:color w:val="000000"/>
          <w:sz w:val="28"/>
          <w:szCs w:val="28"/>
        </w:rPr>
        <w:t>Управление финансовыми рисками и страхование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банковское дело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Финансы и управление финансовыми активами</w:t>
      </w:r>
      <w:r>
        <w:rPr>
          <w:rFonts w:ascii="Times New Roman" w:hAnsi="Times New Roman"/>
          <w:color w:val="000000"/>
          <w:sz w:val="28"/>
          <w:szCs w:val="28"/>
        </w:rPr>
        <w:t>», 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финтех</w:t>
      </w:r>
      <w:r>
        <w:rPr>
          <w:rFonts w:ascii="Times New Roman" w:hAnsi="Times New Roman"/>
          <w:color w:val="000000"/>
          <w:sz w:val="28"/>
          <w:szCs w:val="28"/>
        </w:rPr>
        <w:t xml:space="preserve">», </w:t>
      </w:r>
      <w:r>
        <w:rPr>
          <w:rFonts w:ascii="Times New Roman" w:hAnsi="Times New Roman"/>
          <w:sz w:val="28"/>
          <w:szCs w:val="28"/>
        </w:rPr>
        <w:t>«</w:t>
      </w:r>
      <w:r w:rsidRPr="003820A4">
        <w:rPr>
          <w:rFonts w:ascii="Times New Roman" w:hAnsi="Times New Roman"/>
          <w:sz w:val="28"/>
          <w:szCs w:val="28"/>
        </w:rPr>
        <w:t>Бизнес и финансы социальной сферы</w:t>
      </w:r>
      <w:r>
        <w:rPr>
          <w:rFonts w:ascii="Times New Roman" w:hAnsi="Times New Roman"/>
          <w:sz w:val="28"/>
          <w:szCs w:val="28"/>
        </w:rPr>
        <w:t>», «Казначейское дело», «Государственный финансовый контроль и казначейское дело», «</w:t>
      </w:r>
      <w:r w:rsidRPr="003820A4">
        <w:rPr>
          <w:rFonts w:ascii="Times New Roman" w:hAnsi="Times New Roman"/>
          <w:sz w:val="28"/>
          <w:szCs w:val="28"/>
        </w:rPr>
        <w:t>Государственный финансовый контроль</w:t>
      </w:r>
      <w:r>
        <w:rPr>
          <w:rFonts w:ascii="Times New Roman" w:hAnsi="Times New Roman"/>
          <w:sz w:val="28"/>
          <w:szCs w:val="28"/>
        </w:rPr>
        <w:t>»</w:t>
      </w:r>
    </w:p>
    <w:p w14:paraId="72F19DE1" w14:textId="739EB746" w:rsidR="005C78C5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    Таблица 3.1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92"/>
        <w:gridCol w:w="2023"/>
        <w:gridCol w:w="706"/>
        <w:gridCol w:w="847"/>
        <w:gridCol w:w="866"/>
        <w:gridCol w:w="1574"/>
        <w:gridCol w:w="1166"/>
        <w:gridCol w:w="1718"/>
      </w:tblGrid>
      <w:tr w:rsidR="0054763D" w:rsidRPr="000D3FD2" w14:paraId="27B57FCC" w14:textId="77777777" w:rsidTr="00A03DEC">
        <w:tc>
          <w:tcPr>
            <w:tcW w:w="318" w:type="pct"/>
            <w:vMerge w:val="restart"/>
            <w:shd w:val="clear" w:color="auto" w:fill="auto"/>
          </w:tcPr>
          <w:p w14:paraId="0245419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35F1E498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72" w:type="pct"/>
            <w:vMerge w:val="restart"/>
            <w:shd w:val="clear" w:color="auto" w:fill="auto"/>
          </w:tcPr>
          <w:p w14:paraId="1BDB718B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98" w:type="pct"/>
            <w:gridSpan w:val="5"/>
          </w:tcPr>
          <w:p w14:paraId="4C9F8F3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11" w:type="pct"/>
            <w:vMerge w:val="restart"/>
            <w:shd w:val="clear" w:color="auto" w:fill="auto"/>
          </w:tcPr>
          <w:p w14:paraId="20459017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0D3FD2" w:rsidRPr="000D3FD2" w14:paraId="122E65F1" w14:textId="77777777" w:rsidTr="00A03DEC">
        <w:tc>
          <w:tcPr>
            <w:tcW w:w="318" w:type="pct"/>
            <w:vMerge/>
            <w:shd w:val="clear" w:color="auto" w:fill="auto"/>
          </w:tcPr>
          <w:p w14:paraId="78F48CD9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shd w:val="clear" w:color="auto" w:fill="auto"/>
          </w:tcPr>
          <w:p w14:paraId="58CC5592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vMerge w:val="restart"/>
            <w:shd w:val="clear" w:color="auto" w:fill="auto"/>
            <w:vAlign w:val="center"/>
          </w:tcPr>
          <w:p w14:paraId="31FB9BE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26" w:type="pct"/>
            <w:gridSpan w:val="3"/>
            <w:shd w:val="clear" w:color="auto" w:fill="auto"/>
            <w:vAlign w:val="center"/>
          </w:tcPr>
          <w:p w14:paraId="1C97D86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08560D8A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68520EFE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02" w:type="pct"/>
            <w:vMerge w:val="restart"/>
            <w:shd w:val="clear" w:color="auto" w:fill="auto"/>
          </w:tcPr>
          <w:p w14:paraId="2F161864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7DB2804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11" w:type="pct"/>
            <w:vMerge/>
            <w:shd w:val="clear" w:color="auto" w:fill="auto"/>
          </w:tcPr>
          <w:p w14:paraId="43F11138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0D3FD2" w14:paraId="4597A959" w14:textId="77777777" w:rsidTr="00A03DEC">
        <w:tc>
          <w:tcPr>
            <w:tcW w:w="31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90984CD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7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D38736F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0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9B11D54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5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3ABED53D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6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076811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2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5302506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0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30930A5" w14:textId="77777777" w:rsidR="00AB45F4" w:rsidRPr="005C78C5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1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529BFF22" w14:textId="77777777" w:rsidR="00AB45F4" w:rsidRPr="006C51E4" w:rsidRDefault="00AB45F4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0D3FD2" w:rsidRPr="00AB45F4" w14:paraId="2C0988A6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4887A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8A21F0" w14:textId="36B6BE61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44B41A" w14:textId="1136DF3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BBE20F6" w14:textId="4417FFD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035D34" w14:textId="7C6208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1B5395" w14:textId="57E4C91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623DBE" w14:textId="66DDE39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E767DA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E88217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7985AA" w14:textId="2B2B8AC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135AAD2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4CC237F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14C276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267A74CA" w14:textId="6C94C38A" w:rsidR="009C7566" w:rsidRPr="005C78C5" w:rsidRDefault="009C7566" w:rsidP="000D3F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DF1EF5" w14:textId="2E69129F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4B371FA" w14:textId="67BE08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28368B" w14:textId="7F023E0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193" w14:textId="141397B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EF0A3" w14:textId="032BB9A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D28E10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FA09E0E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FDC594E" w14:textId="1D85989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Контрольная работа</w:t>
            </w:r>
          </w:p>
        </w:tc>
      </w:tr>
      <w:tr w:rsidR="000D3FD2" w:rsidRPr="00AB45F4" w14:paraId="727C4B30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B06969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C8B13E" w14:textId="49564696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447808" w14:textId="4530629F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5BDA2F2" w14:textId="0046241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21082A" w14:textId="4EB058C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42FC77" w14:textId="5E4A38C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DC2676" w14:textId="5B01CA7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BC76C7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02257814" w14:textId="100D313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6164DC7A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55D6BE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20694C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C02147B" w14:textId="056FE2B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85AB2" w14:textId="7A2F50AC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20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51C385A" w14:textId="1DE29D3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AABECB" w14:textId="607057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665360" w14:textId="50D3C84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997DB7" w14:textId="25B9F5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8A86C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2" w:name="OLE_LINK70"/>
            <w:bookmarkStart w:id="13" w:name="OLE_LINK71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9E23A5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4AFA54B" w14:textId="091C22CF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публикаций.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bookmarkEnd w:id="12"/>
            <w:bookmarkEnd w:id="13"/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0D3FD2" w:rsidRPr="00AB45F4" w14:paraId="0E4FCF9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06ABC0" w14:textId="4E404C2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F7CA82" w14:textId="6E5344ED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2083F7" w14:textId="46C3B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16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273710D" w14:textId="19B6C05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C4BCCA" w14:textId="67B60DB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8B6CA6" w14:textId="4E386CA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6D3D8ED" w14:textId="30995E4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5BC568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AB0E3B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5AD8E" w14:textId="539A7A95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FA98E8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74E95B" w14:textId="13B5D5C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A93A1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3029256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D6026" w14:textId="76B77079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AE6953" w14:textId="12FDC50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0B4E9F" w14:textId="65AE5B8D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D40FD0" w14:textId="6CFB123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6F8789" w14:textId="2D8DEF1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F6A5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48EE8C2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48AF7F0A" w14:textId="646DD100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388901E7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5DF194" w14:textId="41D5E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F48F04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2609B4FA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70981C" w14:textId="2D1AA366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3885A57" w14:textId="2C7BE42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FE9239" w14:textId="76F72B6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C6DA6" w14:textId="0348599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4416" w14:textId="14C4B002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D72E9C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5923DC6E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170BBE1C" w14:textId="17700471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</w:tc>
      </w:tr>
      <w:tr w:rsidR="000D3FD2" w:rsidRPr="00AB45F4" w14:paraId="650DDEB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B28E1B" w14:textId="459763EE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CF3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18028A7C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878772" w14:textId="53CBA430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14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63F66E" w14:textId="27EC5A6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F1C7E1" w14:textId="09A1F3F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DEE7C" w14:textId="2518F2B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02ECAE" w14:textId="351CBF2C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A34007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13DC4FD2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083E9CB1" w14:textId="3822B3CB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050C870B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6D9A28" w14:textId="5BE17C3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BFBFE1" w14:textId="5EFC9924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1024A" w14:textId="68ACADD0" w:rsidR="009C7566" w:rsidRPr="005C78C5" w:rsidRDefault="00F3441D" w:rsidP="00F3441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31ABC6" w14:textId="3154D7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78B12" w14:textId="492553B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EF79A" w14:textId="3809188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D7C0C" w14:textId="2ADEB95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92A6F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21BDBD91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4FCE5E6" w14:textId="2076F698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47A4F40E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9A0451" w14:textId="7466891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2B0EE55" w14:textId="77777777" w:rsidR="009C7566" w:rsidRPr="005C78C5" w:rsidRDefault="009C7566" w:rsidP="000D3FD2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8A461AE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442A47" w14:textId="43F386C2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6A601" w14:textId="1EE2821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EB67C1" w14:textId="4FFF36C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F82676" w14:textId="0CE4750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E8646A" w14:textId="3D7883CA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0421C9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6C9107C4" w14:textId="77777777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576137C2" w14:textId="195971BD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</w:t>
            </w: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публикаций</w:t>
            </w:r>
          </w:p>
        </w:tc>
      </w:tr>
      <w:tr w:rsidR="000D3FD2" w:rsidRPr="00AB45F4" w14:paraId="2A48C5D2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2C280C" w14:textId="1CA62C05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09291B" w14:textId="24ADC46B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7AB4FF" w14:textId="1C223771" w:rsidR="009C7566" w:rsidRPr="005C78C5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E7E595A" w14:textId="72A513A0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36ACCE" w14:textId="336ABBD4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90563F" w14:textId="20B47A86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496895" w14:textId="53649FAB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9DE8D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Опрос, </w:t>
            </w:r>
          </w:p>
          <w:p w14:paraId="3DABA93B" w14:textId="77777777" w:rsidR="009C7566" w:rsidRPr="005C78C5" w:rsidRDefault="009C7566" w:rsidP="000D3F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</w:t>
            </w:r>
          </w:p>
          <w:p w14:paraId="733DF0B8" w14:textId="30C3CDD9" w:rsidR="009C7566" w:rsidRPr="005C78C5" w:rsidRDefault="009C7566" w:rsidP="005C78C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Обсуждение научных докладов и презентаций, актуальных </w:t>
            </w:r>
            <w:r w:rsidR="000D3FD2"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документов и публикаций</w:t>
            </w:r>
          </w:p>
        </w:tc>
      </w:tr>
      <w:tr w:rsidR="000D3FD2" w:rsidRPr="00AB45F4" w14:paraId="7E143B08" w14:textId="77777777" w:rsidTr="00A03DEC">
        <w:tc>
          <w:tcPr>
            <w:tcW w:w="31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10EE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567C8" w14:textId="77777777" w:rsidR="009C7566" w:rsidRPr="005C78C5" w:rsidRDefault="009C7566" w:rsidP="000D3FD2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1B3E18" w14:textId="17DD248F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2A01C6" w14:textId="41EEE393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68</w:t>
            </w:r>
          </w:p>
        </w:tc>
        <w:tc>
          <w:tcPr>
            <w:tcW w:w="46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92E7B7" w14:textId="4AC0E508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81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028B4" w14:textId="7B962E49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60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B65755" w14:textId="01BF2681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1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413ED4" w14:textId="416D46A7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0D3FD2" w:rsidRPr="00AB45F4" w14:paraId="6392C24A" w14:textId="77777777" w:rsidTr="00A03DEC">
        <w:tc>
          <w:tcPr>
            <w:tcW w:w="318" w:type="pct"/>
            <w:shd w:val="clear" w:color="auto" w:fill="auto"/>
            <w:vAlign w:val="center"/>
          </w:tcPr>
          <w:p w14:paraId="692990F3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4" w:name="_Hlk96706082"/>
          </w:p>
        </w:tc>
        <w:tc>
          <w:tcPr>
            <w:tcW w:w="1072" w:type="pct"/>
            <w:shd w:val="clear" w:color="auto" w:fill="auto"/>
            <w:vAlign w:val="center"/>
          </w:tcPr>
          <w:p w14:paraId="7AAA9B9B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0" w:type="pct"/>
            <w:shd w:val="clear" w:color="auto" w:fill="auto"/>
            <w:vAlign w:val="center"/>
          </w:tcPr>
          <w:p w14:paraId="7E2087A2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52" w:type="pct"/>
            <w:shd w:val="clear" w:color="auto" w:fill="auto"/>
            <w:vAlign w:val="center"/>
          </w:tcPr>
          <w:p w14:paraId="45C8A447" w14:textId="662DCAC8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</w:p>
        </w:tc>
        <w:tc>
          <w:tcPr>
            <w:tcW w:w="462" w:type="pct"/>
            <w:shd w:val="clear" w:color="auto" w:fill="auto"/>
            <w:vAlign w:val="center"/>
          </w:tcPr>
          <w:p w14:paraId="3D5321BE" w14:textId="5D7D8E76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12" w:type="pct"/>
            <w:shd w:val="clear" w:color="auto" w:fill="auto"/>
            <w:vAlign w:val="center"/>
          </w:tcPr>
          <w:p w14:paraId="394249B8" w14:textId="5065D239" w:rsidR="009C7566" w:rsidRPr="00F3441D" w:rsidRDefault="00F3441D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02" w:type="pct"/>
            <w:shd w:val="clear" w:color="auto" w:fill="auto"/>
            <w:vAlign w:val="center"/>
          </w:tcPr>
          <w:p w14:paraId="3F12ED90" w14:textId="014ADFB4" w:rsidR="009C7566" w:rsidRPr="00F3441D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11" w:type="pct"/>
            <w:shd w:val="clear" w:color="auto" w:fill="auto"/>
            <w:vAlign w:val="center"/>
          </w:tcPr>
          <w:p w14:paraId="54307F5C" w14:textId="77777777" w:rsidR="009C7566" w:rsidRPr="005C78C5" w:rsidRDefault="009C7566" w:rsidP="000D3FD2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bookmarkEnd w:id="14"/>
    </w:tbl>
    <w:p w14:paraId="1B720738" w14:textId="090CEB72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FB13AA9" w14:textId="56E70DC8" w:rsid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9088EB7" w14:textId="14D32473" w:rsidR="00FD25ED" w:rsidRDefault="00FD25ED" w:rsidP="00AB45F4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 «Экономика и финансы» </w:t>
      </w:r>
      <w:r w:rsidRPr="00E37935">
        <w:rPr>
          <w:rFonts w:ascii="Times New Roman" w:hAnsi="Times New Roman"/>
          <w:sz w:val="28"/>
          <w:szCs w:val="28"/>
        </w:rPr>
        <w:t>Профил</w:t>
      </w:r>
      <w:r>
        <w:rPr>
          <w:rFonts w:ascii="Times New Roman" w:hAnsi="Times New Roman"/>
          <w:sz w:val="28"/>
          <w:szCs w:val="28"/>
        </w:rPr>
        <w:t>и</w:t>
      </w:r>
      <w:r w:rsidRPr="00E37935">
        <w:rPr>
          <w:rFonts w:ascii="Times New Roman" w:hAnsi="Times New Roman"/>
          <w:sz w:val="28"/>
          <w:szCs w:val="28"/>
        </w:rPr>
        <w:t>:</w:t>
      </w:r>
      <w:r>
        <w:rPr>
          <w:rFonts w:ascii="Times New Roman" w:hAnsi="Times New Roman"/>
          <w:sz w:val="28"/>
          <w:szCs w:val="28"/>
        </w:rPr>
        <w:t xml:space="preserve"> «</w:t>
      </w:r>
      <w:r w:rsidRPr="00E37935">
        <w:rPr>
          <w:rFonts w:ascii="Times New Roman" w:hAnsi="Times New Roman"/>
          <w:color w:val="000000"/>
          <w:sz w:val="28"/>
          <w:szCs w:val="28"/>
        </w:rPr>
        <w:t>Государственные и муниципальные финансы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E37935">
        <w:rPr>
          <w:rFonts w:ascii="Times New Roman" w:hAnsi="Times New Roman"/>
          <w:color w:val="000000"/>
          <w:sz w:val="28"/>
          <w:szCs w:val="28"/>
        </w:rPr>
        <w:t>Финансовые рынки и банки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="00D0690B">
        <w:rPr>
          <w:rFonts w:ascii="Times New Roman" w:hAnsi="Times New Roman"/>
          <w:color w:val="000000"/>
          <w:sz w:val="28"/>
          <w:szCs w:val="28"/>
        </w:rPr>
        <w:t xml:space="preserve"> / </w:t>
      </w:r>
      <w:r w:rsidR="00573C46">
        <w:rPr>
          <w:rFonts w:ascii="Times New Roman" w:hAnsi="Times New Roman"/>
          <w:color w:val="000000"/>
          <w:sz w:val="28"/>
          <w:szCs w:val="28"/>
        </w:rPr>
        <w:t>«</w:t>
      </w:r>
      <w:r w:rsidR="00573C46" w:rsidRPr="00E37935">
        <w:rPr>
          <w:rFonts w:ascii="Times New Roman" w:hAnsi="Times New Roman"/>
          <w:sz w:val="28"/>
          <w:szCs w:val="28"/>
        </w:rPr>
        <w:t>Финансы и инвестиции</w:t>
      </w:r>
      <w:r w:rsidR="00573C46">
        <w:rPr>
          <w:rFonts w:ascii="Times New Roman" w:hAnsi="Times New Roman"/>
          <w:sz w:val="28"/>
          <w:szCs w:val="28"/>
        </w:rPr>
        <w:t>»</w:t>
      </w:r>
      <w:r w:rsidR="00573C46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 озо</w:t>
      </w:r>
    </w:p>
    <w:p w14:paraId="4F17F5A9" w14:textId="1BD64CAD" w:rsidR="00FD25ED" w:rsidRPr="00FD25ED" w:rsidRDefault="00FD25ED" w:rsidP="00AB45F4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3.2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3"/>
        <w:gridCol w:w="1990"/>
        <w:gridCol w:w="706"/>
        <w:gridCol w:w="814"/>
        <w:gridCol w:w="830"/>
        <w:gridCol w:w="1574"/>
        <w:gridCol w:w="1166"/>
        <w:gridCol w:w="1859"/>
      </w:tblGrid>
      <w:tr w:rsidR="00FD25ED" w:rsidRPr="005C78C5" w14:paraId="0C7391C9" w14:textId="77777777" w:rsidTr="00CF62BD">
        <w:tc>
          <w:tcPr>
            <w:tcW w:w="291" w:type="pct"/>
            <w:vMerge w:val="restart"/>
            <w:shd w:val="clear" w:color="auto" w:fill="auto"/>
          </w:tcPr>
          <w:p w14:paraId="2D0656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15" w:name="_Toc86153241"/>
            <w:bookmarkStart w:id="16" w:name="_Ref83289576"/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6738FF8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48" w:type="pct"/>
            <w:vMerge w:val="restart"/>
            <w:shd w:val="clear" w:color="auto" w:fill="auto"/>
          </w:tcPr>
          <w:p w14:paraId="10B074A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681" w:type="pct"/>
            <w:gridSpan w:val="5"/>
          </w:tcPr>
          <w:p w14:paraId="5C770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79" w:type="pct"/>
            <w:vMerge w:val="restart"/>
            <w:shd w:val="clear" w:color="auto" w:fill="auto"/>
          </w:tcPr>
          <w:p w14:paraId="5D07B9E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660F0211" w14:textId="77777777" w:rsidTr="00CF62BD">
        <w:tc>
          <w:tcPr>
            <w:tcW w:w="291" w:type="pct"/>
            <w:vMerge/>
            <w:shd w:val="clear" w:color="auto" w:fill="auto"/>
          </w:tcPr>
          <w:p w14:paraId="48AC8EB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shd w:val="clear" w:color="auto" w:fill="auto"/>
          </w:tcPr>
          <w:p w14:paraId="1EEB828F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4BFC6265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695" w:type="pct"/>
            <w:gridSpan w:val="3"/>
            <w:shd w:val="clear" w:color="auto" w:fill="auto"/>
            <w:vAlign w:val="center"/>
          </w:tcPr>
          <w:p w14:paraId="2C578A3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355F464A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23184F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B20B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275CF33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79" w:type="pct"/>
            <w:vMerge/>
            <w:shd w:val="clear" w:color="auto" w:fill="auto"/>
          </w:tcPr>
          <w:p w14:paraId="33EB5455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5CC8BB6C" w14:textId="77777777" w:rsidTr="00CF62BD">
        <w:tc>
          <w:tcPr>
            <w:tcW w:w="291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8CF211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48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D34495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ED6E7D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74B45E9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37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69DB50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2B359B7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4298FAB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79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01D829D0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56CD3543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CAF42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06604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950C7" w14:textId="52039F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18C9DDC" w14:textId="70189D86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90EA45" w14:textId="7B601F6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7841BE" w14:textId="31A0B6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7EE659" w14:textId="7D7D031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1A8476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C5884D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2457C92B" w14:textId="1AEE4F5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4DDC8897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11F7D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A1B13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1B18444E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011617" w14:textId="0824A4B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DB93B35" w14:textId="00CF6DE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4BB3" w14:textId="30B7E8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61FE27" w14:textId="1A62F97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5FD5C3" w14:textId="6209454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3471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D7C229C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E48BD45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Выполнение контрольных заданий.</w:t>
            </w:r>
          </w:p>
          <w:p w14:paraId="483C56D8" w14:textId="5791F0F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CF62BD" w:rsidRPr="005C78C5" w14:paraId="6D9BE6A4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70E6D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53B13A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C2B49E" w14:textId="18B46EDC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97F43B" w14:textId="5D0D9B7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814563" w14:textId="6E1281F1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4FCB85" w14:textId="570FE699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F7E05" w14:textId="180E52BA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16/12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3A3BCA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149FC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4C7BC9F" w14:textId="604194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57D594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EC1B5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4.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E19286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  <w:p w14:paraId="04BF082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A99CF6" w14:textId="7888668F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F75173" w14:textId="506971D1" w:rsidR="00CF62BD" w:rsidRPr="005C78C5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  <w:r w:rsidR="00CF62BD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C7893" w14:textId="0279FF7D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AA8A67" w14:textId="1D4B1675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8C5394" w14:textId="78405143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1</w:t>
            </w:r>
            <w:r w:rsidR="006D18E0"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6</w:t>
            </w:r>
            <w:r>
              <w:rPr>
                <w:rFonts w:ascii="Times New Roman" w:eastAsia="Arial Unicode MS" w:hAnsi="Times New Roman" w:cs="Arial Unicode MS"/>
                <w:color w:val="000000"/>
                <w:sz w:val="24"/>
                <w:szCs w:val="24"/>
                <w:u w:color="000000"/>
                <w:lang w:eastAsia="ru-RU"/>
              </w:rPr>
              <w:t>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45194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1E874C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0E9E3D0" w14:textId="67E83A74" w:rsidR="00CF62BD" w:rsidRPr="005C78C5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 xml:space="preserve">Обсуждение актуальных публикаций. </w:t>
            </w:r>
            <w:r w:rsidR="0046001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Домашнее творческое задание</w:t>
            </w:r>
          </w:p>
        </w:tc>
      </w:tr>
      <w:tr w:rsidR="00CF62BD" w:rsidRPr="005C78C5" w14:paraId="6BC03B0B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C122B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5ED0C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B4E02" w14:textId="7EE07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46C9106" w14:textId="056876D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04550A" w14:textId="34571516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3F53DF" w14:textId="63CB0AD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8179F0" w14:textId="7F6C69B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20A2D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813FAA1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AAF8CFA" w14:textId="6182DB50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52FAF78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A6083C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96CDB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485F099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FF1E4E" w14:textId="74246A5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3A37E7" w14:textId="340FB8F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7F8126" w14:textId="042E1D44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8A40C8" w14:textId="1E7E0CF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E4186B" w14:textId="64C37DF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C3AB8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F98CC4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1A4E901A" w14:textId="23E1EFB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Разбор практических кейсов</w:t>
            </w:r>
          </w:p>
        </w:tc>
      </w:tr>
      <w:tr w:rsidR="00CF62BD" w:rsidRPr="005C78C5" w14:paraId="451EDB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F6FE31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8252DA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08B13FC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E783D4" w14:textId="2DB678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6B91A64" w14:textId="4C4A0B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63A2" w14:textId="50361FBC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98EBDC" w14:textId="25798C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4/4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D1EA0" w14:textId="4320737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B1A8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235E65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5ECB66A" w14:textId="1B5E5E05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32A81648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D957EF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0F5000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227D0A9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BD643" w14:textId="4941BB6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27A3E8" w14:textId="79C054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C7AD69" w14:textId="203315E8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C7A" w14:textId="7332204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C8B2A" w14:textId="650E455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12/10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F88433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6F3A825D" w14:textId="5987C94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134D3CF2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BA2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498446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4505D" w14:textId="4940C404" w:rsidR="00CF62BD" w:rsidRPr="00CF62BD" w:rsidRDefault="00CF62BD" w:rsidP="004634F3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6BDEF2" w14:textId="54AC9B8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4B79E" w14:textId="3315C079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4E9BC" w14:textId="6FAC54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57BA1F" w14:textId="4142E83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D3FB12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553C0F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0E93E9" w14:textId="591FE03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618D0635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27DE97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93160E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66C1F0B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3BE629" w14:textId="21B0D14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9F97249" w14:textId="175A289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227A0" w14:textId="798252C7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D6D514" w14:textId="62E370E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B943B3" w14:textId="4A6F12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230335D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2E2F2CC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5AEE4D1" w14:textId="62D6D99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актуальных публикаций</w:t>
            </w:r>
          </w:p>
        </w:tc>
      </w:tr>
      <w:tr w:rsidR="00CF62BD" w:rsidRPr="005C78C5" w14:paraId="377E90FA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3408C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11.</w:t>
            </w: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40A45D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E4BF0" w14:textId="676742C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E43351" w14:textId="7F790DC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2/4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919175" w14:textId="02030AC2" w:rsidR="00CF62BD" w:rsidRPr="00CF62BD" w:rsidRDefault="006D18E0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-/</w:t>
            </w:r>
            <w:r w:rsidR="00CF62BD"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85DFB1" w14:textId="1C2E2BE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2/2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E346E4" w14:textId="3257FDE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10/8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B4B32D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534AB5E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7430BF12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3C5C2EDC" w14:textId="0D1F0E2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FD25ED" w:rsidRPr="00F3441D" w14:paraId="34C1853D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8CA59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9FC87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19C35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681449" w14:textId="0940390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 w:rsidR="00D0690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/68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DEFE06" w14:textId="7A0C1CA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40D49" w14:textId="7865A66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3E92F2" w14:textId="2A33F452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  <w:r w:rsidR="00D069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/112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981745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домашнее творческое задание</w:t>
            </w:r>
          </w:p>
        </w:tc>
      </w:tr>
      <w:tr w:rsidR="00FD25ED" w:rsidRPr="00F3441D" w14:paraId="60572D8C" w14:textId="77777777" w:rsidTr="00CF62BD">
        <w:tc>
          <w:tcPr>
            <w:tcW w:w="2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93B4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2D2960" w14:textId="65A35D8B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98F834" w14:textId="3132C386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876C2CD" w14:textId="5D1039C8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19/38</w:t>
            </w:r>
          </w:p>
        </w:tc>
        <w:tc>
          <w:tcPr>
            <w:tcW w:w="437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1BF922" w14:textId="7991A8E0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24/50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14BD8" w14:textId="074EC623" w:rsidR="00FD25ED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76/50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3763AD" w14:textId="76D2A568" w:rsidR="00FD25ED" w:rsidRPr="005C78C5" w:rsidRDefault="006D18E0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81/62</w:t>
            </w:r>
          </w:p>
        </w:tc>
        <w:tc>
          <w:tcPr>
            <w:tcW w:w="9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F7C540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3D2E0E0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D5B9EF2" w14:textId="77777777" w:rsidR="00A03DEC" w:rsidRDefault="00A03DEC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5340813" w14:textId="0C09C1C7" w:rsidR="00FD25ED" w:rsidRPr="005C1428" w:rsidRDefault="00FD25ED" w:rsidP="00FD25ED">
      <w:pPr>
        <w:keepNext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 «Экономика и бизнес»</w:t>
      </w:r>
    </w:p>
    <w:p w14:paraId="3C581FFF" w14:textId="7B635D34" w:rsidR="00FD25ED" w:rsidRPr="00FD25ED" w:rsidRDefault="00FD25ED" w:rsidP="00FD25ED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                </w:t>
      </w:r>
      <w:r w:rsidRPr="00FD25ED">
        <w:rPr>
          <w:rFonts w:ascii="Times New Roman" w:eastAsia="Times New Roman" w:hAnsi="Times New Roman" w:cs="Times New Roman"/>
          <w:sz w:val="28"/>
          <w:szCs w:val="28"/>
          <w:lang w:eastAsia="ru-RU"/>
        </w:rPr>
        <w:t>Таблица 3.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tbl>
      <w:tblPr>
        <w:tblW w:w="5079" w:type="pct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56"/>
        <w:gridCol w:w="1988"/>
        <w:gridCol w:w="706"/>
        <w:gridCol w:w="814"/>
        <w:gridCol w:w="829"/>
        <w:gridCol w:w="1574"/>
        <w:gridCol w:w="1166"/>
        <w:gridCol w:w="1859"/>
      </w:tblGrid>
      <w:tr w:rsidR="00FD25ED" w:rsidRPr="005C78C5" w14:paraId="5D7F4F72" w14:textId="77777777" w:rsidTr="00CF62BD">
        <w:tc>
          <w:tcPr>
            <w:tcW w:w="312" w:type="pct"/>
            <w:vMerge w:val="restart"/>
            <w:shd w:val="clear" w:color="auto" w:fill="auto"/>
          </w:tcPr>
          <w:p w14:paraId="1BD04CBC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14:paraId="211C8CA2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066" w:type="pct"/>
            <w:vMerge w:val="restart"/>
            <w:shd w:val="clear" w:color="auto" w:fill="auto"/>
          </w:tcPr>
          <w:p w14:paraId="5F4BEF8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тем (разделов) дисциплины</w:t>
            </w:r>
          </w:p>
        </w:tc>
        <w:tc>
          <w:tcPr>
            <w:tcW w:w="2718" w:type="pct"/>
            <w:gridSpan w:val="5"/>
          </w:tcPr>
          <w:p w14:paraId="7F2FFABB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905" w:type="pct"/>
            <w:vMerge w:val="restart"/>
            <w:shd w:val="clear" w:color="auto" w:fill="auto"/>
          </w:tcPr>
          <w:p w14:paraId="6EB2D41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FD25ED" w:rsidRPr="006C51E4" w14:paraId="068AB794" w14:textId="77777777" w:rsidTr="00CF62BD">
        <w:tc>
          <w:tcPr>
            <w:tcW w:w="312" w:type="pct"/>
            <w:vMerge/>
            <w:shd w:val="clear" w:color="auto" w:fill="auto"/>
          </w:tcPr>
          <w:p w14:paraId="7817A13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shd w:val="clear" w:color="auto" w:fill="auto"/>
          </w:tcPr>
          <w:p w14:paraId="3D902B1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vMerge w:val="restart"/>
            <w:shd w:val="clear" w:color="auto" w:fill="auto"/>
            <w:vAlign w:val="center"/>
          </w:tcPr>
          <w:p w14:paraId="5ED2247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731" w:type="pct"/>
            <w:gridSpan w:val="3"/>
            <w:shd w:val="clear" w:color="auto" w:fill="auto"/>
            <w:vAlign w:val="center"/>
          </w:tcPr>
          <w:p w14:paraId="3ECCCC08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Контактная работа –</w:t>
            </w:r>
          </w:p>
          <w:p w14:paraId="51BC2599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Аудиторная работа</w:t>
            </w:r>
          </w:p>
          <w:p w14:paraId="39FB3E7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614" w:type="pct"/>
            <w:vMerge w:val="restart"/>
            <w:shd w:val="clear" w:color="auto" w:fill="auto"/>
          </w:tcPr>
          <w:p w14:paraId="76992E6E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</w:t>
            </w:r>
          </w:p>
          <w:p w14:paraId="6D9716D0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тельная работа</w:t>
            </w:r>
          </w:p>
        </w:tc>
        <w:tc>
          <w:tcPr>
            <w:tcW w:w="905" w:type="pct"/>
            <w:vMerge/>
            <w:shd w:val="clear" w:color="auto" w:fill="auto"/>
          </w:tcPr>
          <w:p w14:paraId="58531648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FD25ED" w:rsidRPr="006C51E4" w14:paraId="4A1AB679" w14:textId="77777777" w:rsidTr="00CF62BD">
        <w:tc>
          <w:tcPr>
            <w:tcW w:w="312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12B16011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066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39BF219A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372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8D7F9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44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</w:tcPr>
          <w:p w14:paraId="5B02732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456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08087736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9" w:type="pct"/>
            <w:tcBorders>
              <w:bottom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14:paraId="47D2168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Семинары, практические   занятия</w:t>
            </w:r>
          </w:p>
        </w:tc>
        <w:tc>
          <w:tcPr>
            <w:tcW w:w="614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61B61C11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5" w:type="pct"/>
            <w:vMerge/>
            <w:tcBorders>
              <w:bottom w:val="single" w:sz="4" w:space="0" w:color="auto"/>
            </w:tcBorders>
            <w:shd w:val="clear" w:color="auto" w:fill="auto"/>
          </w:tcPr>
          <w:p w14:paraId="225FA3C6" w14:textId="77777777" w:rsidR="00FD25ED" w:rsidRPr="006C51E4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  <w:tr w:rsidR="00CF62BD" w:rsidRPr="005C78C5" w14:paraId="016E2117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D72E1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1075BC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Финансовые рынки: сущность, функции, структура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81827D" w14:textId="533657A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877E368" w14:textId="66CE5F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D923" w14:textId="164171B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5CAB6" w14:textId="67B442A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5E8E66" w14:textId="096F1F2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70BAE89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6335F3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D899035" w14:textId="5BD78EB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документов и публикаций</w:t>
            </w:r>
          </w:p>
        </w:tc>
      </w:tr>
      <w:tr w:rsidR="00CF62BD" w:rsidRPr="005C78C5" w14:paraId="55941D2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82F0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31A1F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  <w:p w14:paraId="5F1F9EE7" w14:textId="77777777" w:rsidR="00CF62BD" w:rsidRPr="005C78C5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FEEC4" w14:textId="778B4AB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317AFCA" w14:textId="35BD28F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FC95F" w14:textId="34D95C4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9D3E6B" w14:textId="11B5F3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7060EC" w14:textId="0C54CC1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56E4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305A72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F42ED3D" w14:textId="7AE9CCC4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Hiragino Kaku Gothic Std W8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Контрольная работа</w:t>
            </w:r>
          </w:p>
        </w:tc>
      </w:tr>
      <w:tr w:rsidR="00CF62BD" w:rsidRPr="005C78C5" w14:paraId="2E05459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EED88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5B531F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</w:rPr>
              <w:t>Рынок долговых финансовых инструментов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0A880" w14:textId="766180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B9D00FB" w14:textId="1585CDF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3B65CB" w14:textId="493C664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BCD098" w14:textId="2D2BDBC7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4BBC" w14:textId="069B270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35FBB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770539DE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CB53028" w14:textId="1E89FCE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Выполнение контрольных заданий. Решение задач</w:t>
            </w:r>
          </w:p>
        </w:tc>
      </w:tr>
      <w:tr w:rsidR="00CF62BD" w:rsidRPr="005C78C5" w14:paraId="67F4855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4BDAF9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1C3482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</w:t>
            </w:r>
            <w:r w:rsidRPr="005C78C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финансовых инструментов </w:t>
            </w:r>
          </w:p>
          <w:p w14:paraId="7D1745F3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E37C9C" w14:textId="2EB8CC9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lastRenderedPageBreak/>
              <w:t>20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300D91" w14:textId="028CA08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85438C" w14:textId="67F8452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7D4F54" w14:textId="3A827DC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591652" w14:textId="3B2129F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54CD2B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A4FA093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BA023B" w14:textId="531750FA" w:rsidR="00CF62BD" w:rsidRPr="00CF62BD" w:rsidRDefault="00CF62BD" w:rsidP="00CF62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Обсуждение актуальных публикаций. </w:t>
            </w:r>
          </w:p>
        </w:tc>
      </w:tr>
      <w:tr w:rsidR="00CF62BD" w:rsidRPr="005C78C5" w14:paraId="0845F993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AAC8C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93300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Участники финансового рынка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4653CD" w14:textId="5ECAE0E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16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09C047" w14:textId="28224D1B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2257B5" w14:textId="46F4BE8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8B9499" w14:textId="363D2F7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D05CE4" w14:textId="6452781D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D6DDD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3009F4EC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7887039" w14:textId="0905DDD3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Выполнение контрольных заданий</w:t>
            </w:r>
          </w:p>
        </w:tc>
      </w:tr>
      <w:tr w:rsidR="00CF62BD" w:rsidRPr="005C78C5" w14:paraId="38DD1EF9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F843F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752229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  <w:p w14:paraId="1BAC396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236C07" w14:textId="411BA43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EF41E30" w14:textId="5C76E303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36E285" w14:textId="57EFC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CBBF1" w14:textId="242DF3C8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E2EC28" w14:textId="11EE074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9A6E3B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83D12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98AB20A" w14:textId="09FBD1F6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публикаций. Выполнение контрольных заданий</w:t>
            </w:r>
          </w:p>
        </w:tc>
      </w:tr>
      <w:tr w:rsidR="00CF62BD" w:rsidRPr="005C78C5" w14:paraId="41ADE2F6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F9FB2B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2569C1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  <w:p w14:paraId="6056CF61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E93E7" w14:textId="1CB2897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18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05CF2B0" w14:textId="0850251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D727D2" w14:textId="05ABF0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1F93FB" w14:textId="3037004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7CE537" w14:textId="49115A3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F987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06492A49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49725183" w14:textId="0AC475BF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научных вопросов, актуальных публикаций. Выступления по результатам самостоятельной работы. Решение задач</w:t>
            </w:r>
          </w:p>
        </w:tc>
      </w:tr>
      <w:tr w:rsidR="00CF62BD" w:rsidRPr="005C78C5" w14:paraId="5643A881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6E8BF13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F70F38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и основы управления портфелем </w:t>
            </w:r>
          </w:p>
          <w:p w14:paraId="460FD6F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E890" w14:textId="3CD14BE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14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5A7D6AC" w14:textId="445AD4D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E34FB7" w14:textId="6BA3D46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75E10B" w14:textId="071787C0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6473A5D" w14:textId="2CBF83A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10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2977C7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Опрос,</w:t>
            </w:r>
          </w:p>
          <w:p w14:paraId="1596D3AF" w14:textId="33E4E14A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тестирование, решение задач</w:t>
            </w:r>
          </w:p>
        </w:tc>
      </w:tr>
      <w:tr w:rsidR="00CF62BD" w:rsidRPr="005C78C5" w14:paraId="792493DB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A44516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FB503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Рынок коллективных инвестиций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1CF5B" w14:textId="6EA39F1C" w:rsidR="00CF62BD" w:rsidRPr="00CF62BD" w:rsidRDefault="00CF62BD" w:rsidP="006D18E0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FBCD3CB" w14:textId="161BDD1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15BE6E" w14:textId="45FDDF86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3757D5" w14:textId="3774F08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13FFF" w14:textId="1C3CEEA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9CFEB8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69E4C88F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51710DA0" w14:textId="08EF0F7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выступлений, актуальных публикаций</w:t>
            </w:r>
          </w:p>
        </w:tc>
      </w:tr>
      <w:tr w:rsidR="00CF62BD" w:rsidRPr="005C78C5" w14:paraId="4C91A98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492582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30A3E7" w14:textId="77777777" w:rsidR="00CF62BD" w:rsidRPr="005C78C5" w:rsidRDefault="00CF62BD" w:rsidP="00CF62BD">
            <w:pPr>
              <w:tabs>
                <w:tab w:val="left" w:pos="993"/>
                <w:tab w:val="left" w:pos="1276"/>
                <w:tab w:val="left" w:pos="1418"/>
                <w:tab w:val="left" w:pos="2552"/>
              </w:tabs>
              <w:suppressAutoHyphens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  <w:p w14:paraId="350C86D2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9CFF14" w14:textId="5631D35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DF28578" w14:textId="5085EC3A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F73951" w14:textId="3CC4405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5EA17C" w14:textId="4FE435B2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65C959" w14:textId="00ECD871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38144F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76FE974" w14:textId="77777777" w:rsidR="00CF62BD" w:rsidRPr="00CF62BD" w:rsidRDefault="00CF62BD" w:rsidP="00CF62BD">
            <w:pPr>
              <w:pStyle w:val="af0"/>
              <w:widowControl w:val="0"/>
              <w:spacing w:after="0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36EA10C2" w14:textId="3B5BC272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t>Обсуждение актуальных публикаций</w:t>
            </w:r>
          </w:p>
        </w:tc>
      </w:tr>
      <w:tr w:rsidR="00CF62BD" w:rsidRPr="005C78C5" w14:paraId="4754028D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20C190" w14:textId="77777777" w:rsidR="00CF62BD" w:rsidRPr="005C78C5" w:rsidRDefault="00CF62BD" w:rsidP="00CF62BD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</w:t>
            </w: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AE62EB" w14:textId="77777777" w:rsidR="00CF62BD" w:rsidRPr="005C78C5" w:rsidRDefault="00CF62BD" w:rsidP="00CF62BD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C78C5">
              <w:rPr>
                <w:rFonts w:ascii="Times New Roman" w:hAnsi="Times New Roman" w:cs="Times New Roman"/>
                <w:sz w:val="24"/>
                <w:szCs w:val="24"/>
              </w:rPr>
              <w:t>Регулирование финансовых рынков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58E49" w14:textId="4A3F738E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12</w:t>
            </w:r>
          </w:p>
        </w:tc>
        <w:tc>
          <w:tcPr>
            <w:tcW w:w="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1007A37" w14:textId="7F40F289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4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5D458E" w14:textId="79A57DCF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422D8E" w14:textId="5CD85AC5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2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DA79AD" w14:textId="731F190C" w:rsidR="00CF62BD" w:rsidRPr="00CF62BD" w:rsidRDefault="00CF62BD" w:rsidP="00CF62BD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  <w:u w:color="000000"/>
                <w:lang w:eastAsia="ru-RU"/>
              </w:rPr>
              <w:t>8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0C744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Опрос.</w:t>
            </w:r>
          </w:p>
          <w:p w14:paraId="1DB93061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Тестирование.</w:t>
            </w:r>
          </w:p>
          <w:p w14:paraId="6481C750" w14:textId="77777777" w:rsidR="00CF62BD" w:rsidRPr="00CF62BD" w:rsidRDefault="00CF62BD" w:rsidP="00CF62BD">
            <w:pPr>
              <w:pStyle w:val="af0"/>
              <w:widowControl w:val="0"/>
              <w:spacing w:after="0"/>
              <w:jc w:val="both"/>
              <w:rPr>
                <w:sz w:val="24"/>
                <w:szCs w:val="24"/>
              </w:rPr>
            </w:pPr>
            <w:r w:rsidRPr="00CF62BD">
              <w:rPr>
                <w:sz w:val="24"/>
                <w:szCs w:val="24"/>
              </w:rPr>
              <w:t>Обсуждение выступлений.</w:t>
            </w:r>
          </w:p>
          <w:p w14:paraId="687ABA90" w14:textId="61C82C3D" w:rsidR="00CF62BD" w:rsidRPr="00CF62BD" w:rsidRDefault="00CF62BD" w:rsidP="00CF62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F6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Обсуждение актуальных документов и публикаций</w:t>
            </w:r>
          </w:p>
        </w:tc>
      </w:tr>
      <w:tr w:rsidR="00FD25ED" w:rsidRPr="00F3441D" w14:paraId="26B7BEF5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F2A5B3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CBB300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  <w:t>В целом по дисциплине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9EBAED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C75EB37" w14:textId="556A62A5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CD8403" w14:textId="43D1EB59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E1132" w14:textId="6401F3EF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6AE83" w14:textId="086A7734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91C177" w14:textId="4D720524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441D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FD25ED" w:rsidRPr="00F3441D" w14:paraId="0B781152" w14:textId="77777777" w:rsidTr="00CF62BD">
        <w:tc>
          <w:tcPr>
            <w:tcW w:w="3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2596D7" w14:textId="77777777" w:rsidR="00FD25ED" w:rsidRPr="005C78C5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18AE24" w14:textId="77777777" w:rsidR="00FD25ED" w:rsidRPr="005C78C5" w:rsidRDefault="00FD25ED" w:rsidP="00573C46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x-none" w:eastAsia="ru-RU"/>
              </w:rPr>
            </w:pPr>
            <w:r w:rsidRPr="005C78C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в %</w:t>
            </w:r>
          </w:p>
        </w:tc>
        <w:tc>
          <w:tcPr>
            <w:tcW w:w="37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DD749D" w14:textId="539AD00D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44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2CFAD8F" w14:textId="1365169C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45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4230F9" w14:textId="4188F641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829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5D9B20" w14:textId="66381397" w:rsidR="00FD25ED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6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414C5DC" w14:textId="1A852DAA" w:rsidR="00FD25ED" w:rsidRPr="005C78C5" w:rsidRDefault="00460016" w:rsidP="00573C46">
            <w:pPr>
              <w:tabs>
                <w:tab w:val="right" w:pos="851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90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F75B57" w14:textId="77777777" w:rsidR="00FD25ED" w:rsidRPr="00F3441D" w:rsidRDefault="00FD25ED" w:rsidP="00573C46">
            <w:pPr>
              <w:tabs>
                <w:tab w:val="right" w:pos="851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266BA25" w14:textId="77777777" w:rsidR="00CF62BD" w:rsidRDefault="00CF62BD" w:rsidP="00CF62BD">
      <w:pPr>
        <w:pStyle w:val="1"/>
        <w:widowControl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17" w:name="_Toc86153242"/>
      <w:bookmarkStart w:id="18" w:name="_Ref83289580"/>
      <w:bookmarkEnd w:id="15"/>
      <w:bookmarkEnd w:id="16"/>
      <w:r>
        <w:rPr>
          <w:rFonts w:ascii="Times New Roman" w:hAnsi="Times New Roman" w:cs="Times New Roman"/>
          <w:b/>
          <w:color w:val="auto"/>
          <w:sz w:val="28"/>
        </w:rPr>
        <w:t>5.3. Содержание семинаров, практических занятий</w:t>
      </w:r>
    </w:p>
    <w:p w14:paraId="09FFE84C" w14:textId="77777777" w:rsidR="00CF62BD" w:rsidRDefault="00CF62BD" w:rsidP="00CF62BD">
      <w:pPr>
        <w:pStyle w:val="a3"/>
        <w:ind w:firstLine="709"/>
        <w:jc w:val="both"/>
        <w:rPr>
          <w:b w:val="0"/>
        </w:rPr>
      </w:pPr>
    </w:p>
    <w:p w14:paraId="397F70B2" w14:textId="77777777" w:rsidR="00CF62BD" w:rsidRDefault="00CF62BD" w:rsidP="00CF62BD">
      <w:pPr>
        <w:pStyle w:val="a3"/>
        <w:ind w:firstLine="709"/>
        <w:jc w:val="right"/>
        <w:rPr>
          <w:b w:val="0"/>
          <w:szCs w:val="28"/>
        </w:rPr>
      </w:pPr>
      <w:r>
        <w:rPr>
          <w:b w:val="0"/>
        </w:rPr>
        <w:t xml:space="preserve"> </w:t>
      </w:r>
      <w:r>
        <w:rPr>
          <w:szCs w:val="28"/>
        </w:rPr>
        <w:t xml:space="preserve">                            </w:t>
      </w:r>
      <w:r>
        <w:rPr>
          <w:b w:val="0"/>
          <w:szCs w:val="28"/>
        </w:rPr>
        <w:t>Таблица 4</w:t>
      </w:r>
    </w:p>
    <w:tbl>
      <w:tblPr>
        <w:tblW w:w="5000" w:type="pct"/>
        <w:tblInd w:w="113" w:type="dxa"/>
        <w:tblLayout w:type="fixed"/>
        <w:tblLook w:val="04A0" w:firstRow="1" w:lastRow="0" w:firstColumn="1" w:lastColumn="0" w:noHBand="0" w:noVBand="1"/>
      </w:tblPr>
      <w:tblGrid>
        <w:gridCol w:w="2262"/>
        <w:gridCol w:w="4733"/>
        <w:gridCol w:w="2349"/>
      </w:tblGrid>
      <w:tr w:rsidR="00CF62BD" w14:paraId="63F87D5F" w14:textId="77777777" w:rsidTr="00CF62BD">
        <w:trPr>
          <w:tblHeader/>
        </w:trPr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3224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A775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Перечень вопросов для обсуждения на семинарах,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22E6AE" w14:textId="77777777" w:rsidR="00CF62BD" w:rsidRDefault="00CF62BD" w:rsidP="00CF62BD">
            <w:pPr>
              <w:pStyle w:val="a3"/>
              <w:widowControl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Формы проведения занятий</w:t>
            </w:r>
          </w:p>
        </w:tc>
      </w:tr>
      <w:tr w:rsidR="00CF62BD" w14:paraId="365ABDDC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B8624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t>Тема 1. Финансовые рынки: сущность, функции, структура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5E14F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Основные функции финансового рынка. История развития финансовых рынков.</w:t>
            </w:r>
          </w:p>
          <w:p w14:paraId="6DB13916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Структура финансового рынка по системе критериев: по роли в процессе воспроизводства (денежный рынок и рынок капитала), по уровню развития (развитые и развивающиеся рынки), по уровню организации (организованные и неорганизованные рынки), по форме активов (рынки финансовых активов в традиционной и в цифровой формах), по виду финансовых активов (рынок ценных бумаг, кредитный рынок, валютный рынок, страховой рынок, рынок драгоценных металлов, рынок производных финансовых инструментов).</w:t>
            </w:r>
          </w:p>
          <w:p w14:paraId="42E7F355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Количественные и качественные показатели развития финансовых рынков: капитализация, торговый оборот, количество сделок, число участников и пр.</w:t>
            </w:r>
          </w:p>
          <w:p w14:paraId="576EE4E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Банковская и рыночная модели финансовых рынков.</w:t>
            </w:r>
          </w:p>
          <w:p w14:paraId="5450A119" w14:textId="77777777" w:rsidR="00CF62BD" w:rsidRDefault="00CF62BD" w:rsidP="00CF62BD">
            <w:pPr>
              <w:pStyle w:val="Default"/>
              <w:widowControl w:val="0"/>
              <w:rPr>
                <w:sz w:val="28"/>
                <w:szCs w:val="28"/>
              </w:rPr>
            </w:pPr>
            <w:r>
              <w:t>Тенденции развития рынков. Приоритеты развития российского финансового рынка во взаимосвязи с национальными приоритетами развития Российской Федерации.</w:t>
            </w:r>
            <w:bookmarkStart w:id="19" w:name="_Hlk85378514"/>
            <w:bookmarkEnd w:id="19"/>
          </w:p>
          <w:p w14:paraId="34412FD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3D563A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3, 4, 6, 9, 10</w:t>
            </w:r>
          </w:p>
          <w:p w14:paraId="6C5D1D5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1, 2, 5.</w:t>
            </w:r>
          </w:p>
          <w:p w14:paraId="4B3B6F5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lastRenderedPageBreak/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8 – </w:t>
            </w:r>
            <w:r>
              <w:rPr>
                <w:b w:val="0"/>
                <w:bCs/>
                <w:i/>
                <w:sz w:val="24"/>
                <w:szCs w:val="24"/>
              </w:rPr>
              <w:t>1, 4, 5, 6, 10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C3E31" w14:textId="77777777" w:rsidR="00CF62BD" w:rsidRDefault="00CF62BD" w:rsidP="00CF62BD">
            <w:pPr>
              <w:pStyle w:val="Default"/>
              <w:widowControl w:val="0"/>
              <w:rPr>
                <w:b/>
              </w:rPr>
            </w:pPr>
            <w:r>
              <w:lastRenderedPageBreak/>
              <w:t>Общее обсуждение, опрос, работа с первичными источниками статистической информации</w:t>
            </w:r>
          </w:p>
        </w:tc>
      </w:tr>
      <w:tr w:rsidR="00CF62BD" w14:paraId="2128EE1F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2758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2. Рынок ценных бумаг: рынок акций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D3259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акций и их классификация. Фундаментальные свойства акций. Отличительные черты обыкновенных и привилегированных акций.  и их типы. Акционерный капитал и его структура. Акционерные общества, их типы, способы управления, системы голосования (уставная, кумулятивная). Структура собственности на акции. Основные и дополнительные права акционеров.</w:t>
            </w:r>
          </w:p>
          <w:p w14:paraId="6354F2A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Дивиденд и норма (ставка) дивиденда. Эмиссия и первичный рынок акций. Факторы, влияющие на цену акций. Стоимостная оценка акций: номинальная, эмиссионная, рыночная, балансовая и ликвидационная стоимость акций. Определение доходности акций. Инвестиционные качества акций. Основные показатели акций: дивидендная доходность, P/E, EPS и др. Фондовые индексы. Основные глобальные индексы. Производные от акций инструменты. Рынок акций. Состояние и тенденции развития российского рынка акций.</w:t>
            </w:r>
          </w:p>
          <w:p w14:paraId="4CED0B4A" w14:textId="77777777" w:rsidR="00CF62BD" w:rsidRDefault="00CF62BD" w:rsidP="00CF62BD">
            <w:pPr>
              <w:pStyle w:val="af0"/>
              <w:widowControl w:val="0"/>
              <w:rPr>
                <w:sz w:val="24"/>
                <w:szCs w:val="24"/>
                <w:lang w:eastAsia="en-US"/>
              </w:rPr>
            </w:pPr>
          </w:p>
          <w:p w14:paraId="3CD6F8F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9, 10</w:t>
            </w:r>
          </w:p>
          <w:p w14:paraId="1E18EDF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2. Дополнительная литература: раздел 8 – 4,</w:t>
            </w:r>
          </w:p>
          <w:p w14:paraId="3D6E3AA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4, 5, 6.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DFB2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Дискуссия, опрос, работа с первичными источниками статистической информации, решение кейсов и задач, тестирование</w:t>
            </w:r>
          </w:p>
        </w:tc>
      </w:tr>
      <w:tr w:rsidR="00CF62BD" w14:paraId="682993A3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3E4C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3. Рынок ценных бумаг: рынок долговых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C144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Государственные облигации и рынок государственных облигаций в мире. Роль в экономике (финансирование бюджетного дефицита, формирование кривой доходности и безрисковой ставки, инструмент денежно-кредитной политики).</w:t>
            </w:r>
          </w:p>
          <w:p w14:paraId="3994042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федеральных облигаций в Российской Федерации (ОФЗ-ПД, ОФЗ-ПК, ОФЗ-АД, ОФЗ-ИН и др.) Еврооблигации Правительства Российской Федерации.</w:t>
            </w:r>
          </w:p>
          <w:p w14:paraId="7E6F08E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Первичный и вторичный рынок государственных облигаций. Операции репо.</w:t>
            </w:r>
          </w:p>
          <w:p w14:paraId="04B5787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Корпоративные облигации. Еврооблигации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 замещающие облигации российских корпоративных эмитентов.</w:t>
            </w:r>
          </w:p>
          <w:p w14:paraId="40DBFC8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выпуска и обращения ипотечных облигаций в России.</w:t>
            </w:r>
          </w:p>
          <w:p w14:paraId="527455F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Характеристики облигаций: текущая доходность, доходность до погашения, риск, дюрация, модифицированная дюрация. Рейтинги облигаций. Оценка облигаций. Спрэды доходности и премия за риск. Факторы, влияющие на уровень доходности и цены облигаций.</w:t>
            </w:r>
          </w:p>
          <w:p w14:paraId="5413773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1D5D47E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6</w:t>
            </w:r>
          </w:p>
          <w:p w14:paraId="034592F6" w14:textId="77777777" w:rsidR="008F2E89" w:rsidRDefault="008F2E89" w:rsidP="008F2E89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1, 4,</w:t>
            </w:r>
          </w:p>
          <w:p w14:paraId="4846F811" w14:textId="1F2388CA" w:rsidR="00CF62BD" w:rsidRDefault="008F2E89" w:rsidP="008F2E89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5,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8F1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Общее обсуждение, опрос, работа с первичными источниками статистической информации, решение кейсов и задач</w:t>
            </w:r>
          </w:p>
        </w:tc>
      </w:tr>
      <w:tr w:rsidR="00CF62BD" w14:paraId="7AF86D84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1C11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bookmarkStart w:id="20" w:name="_Hlk85378786"/>
            <w:bookmarkEnd w:id="20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4. Рынок производных финансовых инструментов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293FE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Временной срез рыночной экономики: кассовый (спот) и срочный рынок. Рынок производных финансовых инструментов: понятие и сущность.</w:t>
            </w:r>
          </w:p>
          <w:p w14:paraId="0B859C1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виды производных финансовых инструментов. Базисные активы производных финансовых инструментов в прошлом, настоящем и в будущем.</w:t>
            </w:r>
          </w:p>
          <w:p w14:paraId="1FC2256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Участники рынка производных финансовых инструментов: спекулянты, хеджеры, арбитражеры.</w:t>
            </w:r>
          </w:p>
          <w:p w14:paraId="7620B9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Форвардные и фьючерсные контракты: сущность, общие черты и различия.</w:t>
            </w:r>
          </w:p>
          <w:p w14:paraId="6086C2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Фьючерсный контракт – стандартизированный биржевой инструмент.</w:t>
            </w:r>
          </w:p>
          <w:p w14:paraId="2CD50ED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Организация фьючерсных торгов, заключение сделок и расчетов по ним. Первоначальная (депозитная) и вариационная маржа и их роль на</w:t>
            </w:r>
            <w:r>
              <w:rPr>
                <w:b w:val="0"/>
                <w:sz w:val="24"/>
                <w:szCs w:val="24"/>
              </w:rPr>
              <w:t xml:space="preserve">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фьючерсном рынке. Офсетная сделка.</w:t>
            </w:r>
          </w:p>
          <w:p w14:paraId="04A7590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Опцион: понятие и сущность.</w:t>
            </w:r>
          </w:p>
          <w:p w14:paraId="230F0BE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Внутренняя и внешняя (временная) стоимость опциона. Премия опциона как сумма внутренней и внешней стоимости опциона.</w:t>
            </w:r>
          </w:p>
          <w:p w14:paraId="13478245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Понятие и основные виды своп-контрактов.</w:t>
            </w:r>
          </w:p>
          <w:p w14:paraId="395D48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Процентный своп. Валютный и валютно-процентный своп.</w:t>
            </w:r>
          </w:p>
          <w:p w14:paraId="4AA553F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Участники рынка своп-контрактов.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Порядок заключения и исполнения своп-контрактов. Примеры конкретных видов своп-контрактов.</w:t>
            </w:r>
          </w:p>
          <w:p w14:paraId="4392D7C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736C340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6</w:t>
            </w:r>
          </w:p>
          <w:p w14:paraId="191592E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2; Дополнительная литература: раздел 8 – 4, 7</w:t>
            </w:r>
          </w:p>
          <w:p w14:paraId="6BB1094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6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D911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1" w:name="_Hlk85379063"/>
            <w:bookmarkEnd w:id="21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Обсуждение теоретических положений</w:t>
            </w:r>
          </w:p>
          <w:p w14:paraId="6074882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Дискуссия по проблемным вопросам</w:t>
            </w:r>
          </w:p>
          <w:p w14:paraId="71984E1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Выполнение тестовых заданий, решение задач, выполнение кейсов, работа с биржевой информацией (спецификации контрактов, результаты торгов)</w:t>
            </w:r>
          </w:p>
        </w:tc>
      </w:tr>
      <w:tr w:rsidR="00CF62BD" w14:paraId="7D355CFA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8E64C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5. Участники финансового рынка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C071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участники финансового рынка, их роли и состав: эмитенты, инвесторы, финансовые посредники, инфраструктурные институты.</w:t>
            </w:r>
          </w:p>
          <w:p w14:paraId="746817E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Квалифицированные и неквалифицированные инвесторы – состав, ограничения для неквалифицированных инвесторов.</w:t>
            </w:r>
          </w:p>
          <w:p w14:paraId="5869D50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Государство – особый участник финансового рынка.</w:t>
            </w:r>
          </w:p>
          <w:p w14:paraId="6F1D6A5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Профессиональные участники рынка ценных бумаг и их роль на финансовом рынке: понятие; виды деятельности; требования, предъявляемые к ним регулятором; процедуры комплайенс, проводимые профессиональными участниками и финансовыми организациями и связанная с ними ответственность.</w:t>
            </w:r>
          </w:p>
          <w:p w14:paraId="568589C9" w14:textId="01290830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Основные виды сделок и операции, проводимые финансовыми посредниками на рынке в собственных интересах и интересах клиентов.</w:t>
            </w:r>
          </w:p>
          <w:p w14:paraId="5C03B95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Влияние цифровизации операционной среды на деятельность участников финансового рынка.</w:t>
            </w:r>
          </w:p>
          <w:p w14:paraId="15EAFA5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72933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</w:t>
            </w:r>
          </w:p>
          <w:p w14:paraId="150504B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2, 4, 10.</w:t>
            </w:r>
          </w:p>
          <w:p w14:paraId="7C93592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5 – 7.</w:t>
            </w:r>
          </w:p>
          <w:p w14:paraId="3BD09B4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2499D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Обсуждение поставленных вопросов и подготовленных информационных сообщений</w:t>
            </w:r>
          </w:p>
          <w:p w14:paraId="202EDCC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40D9C3B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7992A3A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CD07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Тема 6. Торговая и расчетная инфраструктура финансового рынка. Фондовая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биржа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54F00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Институты, формирующие торговую и расчетную инфраструктуру финансового рынка.</w:t>
            </w:r>
          </w:p>
          <w:p w14:paraId="7F84859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Особенности функционирования каналов обращения ценных бумаг и институты,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обеспечивающие обращение ценных бумаг.</w:t>
            </w:r>
          </w:p>
          <w:p w14:paraId="1A05295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Организатор торговли и биржи как форма организации торгов.</w:t>
            </w:r>
          </w:p>
          <w:p w14:paraId="530F359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биржевого товара и сегменты финансового рынка, представленные на основных биржах: валютный рынок, денежный рынок, долговой рынок, долевой рынок, товарный рынок, рынок производных финансовых инструментов.</w:t>
            </w:r>
          </w:p>
          <w:p w14:paraId="09878C9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Биржевая инфраструктура и посттрейдинговые сервисы: способы организации торговли и технического сопровождения сделок.</w:t>
            </w:r>
          </w:p>
          <w:p w14:paraId="30285EAF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Клиринговая деятельность, виды клиринга, неттинг как способ исполнения обязательств.</w:t>
            </w:r>
          </w:p>
          <w:p w14:paraId="17C5286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Центральный контрагент: основные функции, роль в обеспечении финансовой стабильности.</w:t>
            </w:r>
          </w:p>
          <w:p w14:paraId="01ABE68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AB7FDEC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4, 5, 6, 7</w:t>
            </w:r>
          </w:p>
          <w:p w14:paraId="3F950CA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7, 8, 9.</w:t>
            </w:r>
          </w:p>
          <w:p w14:paraId="5412F27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1–5, 7.</w:t>
            </w:r>
          </w:p>
          <w:p w14:paraId="75ED18A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85CF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 xml:space="preserve">Обсуждение поставленных вопросов и подготовленных информационных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сообщений</w:t>
            </w:r>
          </w:p>
          <w:p w14:paraId="3E7371E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Тестирование</w:t>
            </w:r>
          </w:p>
          <w:p w14:paraId="6DE4B22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Разбор кейсов</w:t>
            </w:r>
          </w:p>
        </w:tc>
      </w:tr>
      <w:tr w:rsidR="00CF62BD" w14:paraId="1EC1180E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E489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7. Основы анализа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4995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Риск и доходность: понятия, метрики, формулы расчета, источники информации, связь между риском и доходностью, показатели риска применительно к разным инструментам.</w:t>
            </w:r>
          </w:p>
          <w:p w14:paraId="008C2E9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Фундаментальные факторы, выявление и оценка значимости для каждого уровня анализа.</w:t>
            </w:r>
          </w:p>
          <w:p w14:paraId="1CE464B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Индексы экономических индикаторов и порядок их расчета. Отраслевые индикаторы и индексы, методика расчета. Сравнительный анализ на основе мультипликаторов. Методы стоимостного анализа эмитента.</w:t>
            </w:r>
          </w:p>
          <w:p w14:paraId="00F7D49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Технический анализ и трейдинг. Визуально-графический анализ. Подходы к определению трендов. Фигуры на ценовых графиках, их применение в торговых стратегиях. Численные методы технического анализа. Осцилляторы.</w:t>
            </w:r>
          </w:p>
          <w:p w14:paraId="3EA34E4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19FDE7F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</w:t>
            </w:r>
          </w:p>
          <w:p w14:paraId="3CB811D2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lastRenderedPageBreak/>
              <w:t>Основная литература: раздел 8 – 1, 3. Дополнительная литература: раздел 8 – 1, 7.</w:t>
            </w:r>
          </w:p>
          <w:p w14:paraId="7C907622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3,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0F62E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Тематическая дискуссия, опрос, решение и обсуждение ситуационных заданий и кейсов</w:t>
            </w:r>
          </w:p>
        </w:tc>
      </w:tr>
      <w:tr w:rsidR="00CF62BD" w14:paraId="5F920EC2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4A6A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8. Инвестирование и основы управления портфелем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3A3F2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Основы современной теории инвестиционного портфеля. Диверсификация, доходность и риск портфеля. Допустимое и эффективное множество. Оптимизация по Марковицу.</w:t>
            </w:r>
          </w:p>
          <w:p w14:paraId="2C95264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Модель ценообразования на рынке капитала (CAPM), равновесие на рынке ценных бумаг. Бета-коэффициент как мера систематического риска.</w:t>
            </w:r>
          </w:p>
          <w:p w14:paraId="70E9BE8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Управление портфелем. Мониторинг и реструктуризация портфеля. Стратегии в управлении портфелем.</w:t>
            </w:r>
          </w:p>
          <w:p w14:paraId="523FAB0B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Оценка эффективности управления портфелем.</w:t>
            </w:r>
          </w:p>
          <w:p w14:paraId="6F91A90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420E37D3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5, 6</w:t>
            </w:r>
          </w:p>
          <w:p w14:paraId="3680822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3.</w:t>
            </w:r>
          </w:p>
          <w:p w14:paraId="7B0EE11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2, 4.</w:t>
            </w:r>
          </w:p>
          <w:p w14:paraId="04DE536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2, 3.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154E0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решение тестовых заданий и практических задач, тематическая дискуссия.</w:t>
            </w:r>
          </w:p>
        </w:tc>
      </w:tr>
      <w:tr w:rsidR="00CF62BD" w14:paraId="4FEE8B9B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D0C36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9. Рынок коллективных инвестиций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DA1E08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Роль и функции рынка коллективных инвестиций.</w:t>
            </w:r>
          </w:p>
          <w:p w14:paraId="61BEC50A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Особенности различных видов инвестиционных фондов.</w:t>
            </w:r>
          </w:p>
          <w:p w14:paraId="6E99F571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Принципы формирования портфелей ценных бумаг различных инвестиционных фондов.</w:t>
            </w:r>
          </w:p>
          <w:p w14:paraId="2369E4B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Виды доверительного управления на российском рынке.</w:t>
            </w:r>
          </w:p>
          <w:p w14:paraId="30781347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0988599F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2, 3</w:t>
            </w:r>
          </w:p>
          <w:p w14:paraId="4EE2DF8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0A65C24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6, 7.</w:t>
            </w:r>
          </w:p>
          <w:p w14:paraId="3929B4F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 xml:space="preserve">раздел 9 – </w:t>
            </w:r>
            <w:r>
              <w:rPr>
                <w:b w:val="0"/>
                <w:bCs/>
                <w:i/>
                <w:sz w:val="24"/>
                <w:szCs w:val="24"/>
              </w:rPr>
              <w:t>1, 3, 5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0FF9C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Тестовый контроль, обсуждение результатов самостоятельной работы в форме научной дискуссия, решение и обсуждение ситуационных задач и кейсов</w:t>
            </w:r>
          </w:p>
        </w:tc>
      </w:tr>
      <w:tr w:rsidR="00CF62BD" w14:paraId="6A18F361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E8F4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10. Цифровизация финансового рынка: рынок цифровых финансовых активов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A7133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Цифровизация российской экономики в условиях цифровой трансформации мировой экономики.  ФинТех (FinTech) как феномен финансового рынка. Цифровые технологии на финансовых рынках.</w:t>
            </w:r>
          </w:p>
          <w:p w14:paraId="2555A166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Рынок цифровых финансовых активов (ЦФА): понятие, функции, роль и значение. 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Участники рынка ЦФА. Правовое регулирование рынка ЦФА.</w:t>
            </w:r>
          </w:p>
          <w:p w14:paraId="611D80CC" w14:textId="17F8A194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Цифровые финансовые активы: понятие и виды. Цифровые права. Утилитарные цифровые права (гибридные ЦФА). Цифровая валюта. Выпуск </w:t>
            </w:r>
            <w:r w:rsidR="00460016"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 обращение</w:t>
            </w: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 xml:space="preserve"> ЦФА на финансовом рынке.</w:t>
            </w:r>
          </w:p>
          <w:p w14:paraId="43E2FB89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Инфраструктура рынка ЦФА. Экосистемы. Платформенные решения. Краудфандинговые платформы.  Криптобиржи.</w:t>
            </w:r>
          </w:p>
          <w:p w14:paraId="75D8800C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</w:p>
          <w:p w14:paraId="0DB53EEE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4, 5, 8, 9, 10.</w:t>
            </w:r>
          </w:p>
          <w:p w14:paraId="7D3BD998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1. Дополнительная литература: раздел 8 – 5.</w:t>
            </w:r>
          </w:p>
          <w:p w14:paraId="7C1791B4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b w:val="0"/>
                <w:i/>
                <w:sz w:val="24"/>
                <w:szCs w:val="24"/>
              </w:rPr>
              <w:t>Ресурсы сети Интернет: раздел 9 – 1, 2, 5.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D9F67" w14:textId="77777777" w:rsidR="00CF62BD" w:rsidRDefault="00CF62BD" w:rsidP="00CF62BD">
            <w:pPr>
              <w:pStyle w:val="a3"/>
              <w:widowControl w:val="0"/>
              <w:jc w:val="left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bookmarkStart w:id="22" w:name="_Hlk85379190"/>
            <w:bookmarkEnd w:id="22"/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lastRenderedPageBreak/>
              <w:t>Тематическая дискуссия, решение и обсуждение ситуационных задач и кейсов, тестовый контроль</w:t>
            </w:r>
          </w:p>
        </w:tc>
      </w:tr>
      <w:tr w:rsidR="00CF62BD" w14:paraId="02CFA94D" w14:textId="77777777" w:rsidTr="00CF62BD">
        <w:tc>
          <w:tcPr>
            <w:tcW w:w="22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3DBC95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Тема 11. Регулирование финансовых рынков</w:t>
            </w:r>
          </w:p>
        </w:tc>
        <w:tc>
          <w:tcPr>
            <w:tcW w:w="47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892FF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Прямые и косвенные методы регулирования российского финансового рынка.</w:t>
            </w:r>
          </w:p>
          <w:p w14:paraId="65AC0592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Государственное и саморегулирование.</w:t>
            </w:r>
          </w:p>
          <w:p w14:paraId="135E9014" w14:textId="77777777" w:rsidR="00CF62BD" w:rsidRDefault="00CF62BD" w:rsidP="00CF62BD">
            <w:pPr>
              <w:pStyle w:val="a3"/>
              <w:widowControl w:val="0"/>
              <w:jc w:val="both"/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Этапы развития субъектов управления российским фондовым рынком – от ФКЦБ до мегарегулятора.</w:t>
            </w:r>
          </w:p>
          <w:p w14:paraId="2DCA012B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</w:p>
          <w:p w14:paraId="399BA769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Нормативные акты: раздел 8 – 1, 2, 3, 4, 5, 6, 7, 8, 9</w:t>
            </w:r>
          </w:p>
          <w:p w14:paraId="23724A5A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Основная литература: раздел 8 – 1, 2, 4.</w:t>
            </w:r>
          </w:p>
          <w:p w14:paraId="729B250D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i/>
                <w:sz w:val="24"/>
                <w:szCs w:val="24"/>
              </w:rPr>
            </w:pPr>
            <w:r>
              <w:rPr>
                <w:b w:val="0"/>
                <w:i/>
                <w:sz w:val="24"/>
                <w:szCs w:val="24"/>
              </w:rPr>
              <w:t>Дополнительная литература: раздел 8 – 3.</w:t>
            </w:r>
          </w:p>
          <w:p w14:paraId="44E95311" w14:textId="77777777" w:rsidR="00CF62BD" w:rsidRDefault="00CF62BD" w:rsidP="00CF62BD">
            <w:pPr>
              <w:pStyle w:val="a3"/>
              <w:widowControl w:val="0"/>
              <w:jc w:val="left"/>
              <w:rPr>
                <w:b w:val="0"/>
                <w:sz w:val="24"/>
                <w:szCs w:val="24"/>
              </w:rPr>
            </w:pPr>
            <w:r>
              <w:rPr>
                <w:b w:val="0"/>
                <w:bCs/>
                <w:i/>
                <w:sz w:val="24"/>
                <w:szCs w:val="24"/>
              </w:rPr>
              <w:t xml:space="preserve">Ресурсы сети Интернет: </w:t>
            </w:r>
            <w:r>
              <w:rPr>
                <w:b w:val="0"/>
                <w:i/>
                <w:sz w:val="24"/>
                <w:szCs w:val="24"/>
              </w:rPr>
              <w:t>раздел 9 – 1, 4</w:t>
            </w:r>
          </w:p>
        </w:tc>
        <w:tc>
          <w:tcPr>
            <w:tcW w:w="23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48A05" w14:textId="77777777" w:rsidR="00CF62BD" w:rsidRDefault="00CF62BD" w:rsidP="00CF62BD">
            <w:pPr>
              <w:pStyle w:val="a3"/>
              <w:widowControl w:val="0"/>
              <w:jc w:val="both"/>
              <w:rPr>
                <w:b w:val="0"/>
                <w:sz w:val="24"/>
                <w:szCs w:val="24"/>
              </w:rPr>
            </w:pPr>
            <w:r>
              <w:rPr>
                <w:rFonts w:eastAsia="Calibri"/>
                <w:b w:val="0"/>
                <w:color w:val="000000"/>
                <w:sz w:val="24"/>
                <w:szCs w:val="24"/>
                <w:lang w:eastAsia="en-US"/>
              </w:rPr>
              <w:t>Опрос, тестовый контроль, дискуссия.</w:t>
            </w:r>
          </w:p>
        </w:tc>
      </w:tr>
    </w:tbl>
    <w:p w14:paraId="0EBA9D34" w14:textId="77777777" w:rsidR="00DD7248" w:rsidRDefault="00DD7248" w:rsidP="00A03DEC">
      <w:pPr>
        <w:pStyle w:val="a3"/>
        <w:ind w:firstLine="709"/>
        <w:jc w:val="both"/>
      </w:pPr>
    </w:p>
    <w:p w14:paraId="558F67C1" w14:textId="1E2BBB3C" w:rsidR="00A03DEC" w:rsidRPr="00A03DEC" w:rsidRDefault="007229F9" w:rsidP="00A03DEC">
      <w:pPr>
        <w:pStyle w:val="a3"/>
        <w:ind w:firstLine="709"/>
        <w:jc w:val="both"/>
      </w:pPr>
      <w:r w:rsidRPr="00A03DEC">
        <w:t>6. Перечень учебно-методического обеспечения для самостоятельной работы обучающихся по дисциплине</w:t>
      </w:r>
      <w:bookmarkStart w:id="23" w:name="_Toc86153243"/>
      <w:bookmarkEnd w:id="17"/>
      <w:bookmarkEnd w:id="18"/>
    </w:p>
    <w:p w14:paraId="13640520" w14:textId="77777777" w:rsidR="00A03DEC" w:rsidRPr="00A03DEC" w:rsidRDefault="00A03DEC" w:rsidP="00A03DEC">
      <w:pPr>
        <w:pStyle w:val="a3"/>
        <w:jc w:val="both"/>
      </w:pPr>
    </w:p>
    <w:p w14:paraId="233CC353" w14:textId="798C3898" w:rsidR="007229F9" w:rsidRPr="00A03DEC" w:rsidRDefault="007229F9" w:rsidP="00A03DEC">
      <w:pPr>
        <w:pStyle w:val="a3"/>
        <w:jc w:val="both"/>
        <w:rPr>
          <w:szCs w:val="28"/>
        </w:rPr>
      </w:pPr>
      <w:r w:rsidRPr="00A03DEC">
        <w:t>6.1. Перечень вопросов, отводимых на самостоятельное освоение дисциплины, формы внеаудиторной самостоятельной работы</w:t>
      </w:r>
      <w:bookmarkEnd w:id="23"/>
    </w:p>
    <w:p w14:paraId="35CDDA00" w14:textId="6720438F" w:rsidR="007229F9" w:rsidRPr="007229F9" w:rsidRDefault="00510429" w:rsidP="004557AC">
      <w:pPr>
        <w:keepNext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</w:rPr>
        <w:t xml:space="preserve">Таблица </w:t>
      </w:r>
      <w:r w:rsidR="00A03DEC">
        <w:rPr>
          <w:rFonts w:ascii="Times New Roman" w:hAnsi="Times New Roman" w:cs="Times New Roman"/>
          <w:sz w:val="28"/>
          <w:szCs w:val="28"/>
        </w:rPr>
        <w:t>5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962"/>
        <w:gridCol w:w="3485"/>
        <w:gridCol w:w="2897"/>
      </w:tblGrid>
      <w:tr w:rsidR="007229F9" w:rsidRPr="00397E5F" w14:paraId="00A2DDED" w14:textId="77777777" w:rsidTr="00A03DEC">
        <w:tc>
          <w:tcPr>
            <w:tcW w:w="1585" w:type="pct"/>
          </w:tcPr>
          <w:p w14:paraId="52D26B8E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1865" w:type="pct"/>
          </w:tcPr>
          <w:p w14:paraId="6D750452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1550" w:type="pct"/>
          </w:tcPr>
          <w:p w14:paraId="3D33A08C" w14:textId="77777777" w:rsidR="007229F9" w:rsidRPr="00A03DEC" w:rsidRDefault="007229F9" w:rsidP="004557A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7229F9" w:rsidRPr="00397E5F" w14:paraId="3B951E74" w14:textId="77777777" w:rsidTr="00A03DEC">
        <w:tc>
          <w:tcPr>
            <w:tcW w:w="1585" w:type="pct"/>
          </w:tcPr>
          <w:p w14:paraId="1FE66508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</w:t>
            </w:r>
          </w:p>
          <w:p w14:paraId="06EDF505" w14:textId="604DB35A" w:rsidR="007229F9" w:rsidRPr="00A03DEC" w:rsidRDefault="007229F9" w:rsidP="00A03DEC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рынки: сущность, функции, структура </w:t>
            </w:r>
          </w:p>
        </w:tc>
        <w:tc>
          <w:tcPr>
            <w:tcW w:w="1865" w:type="pct"/>
          </w:tcPr>
          <w:p w14:paraId="71DD7E6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Финансовый рынок в модели экономического кругооборота. История развития финансовых рынков.</w:t>
            </w:r>
          </w:p>
          <w:p w14:paraId="5947417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Структура финансового рынка: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кредитный и фондовый рынки; организованный и неорганизованный рынки. </w:t>
            </w:r>
          </w:p>
          <w:p w14:paraId="1DA71214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Финансовые инструменты, их классификация. Основные сегменты финансового рынка: рынок акций, рынок облигаций, рынок производных финансовых инструментов, прочие сегменты финансового рынка. </w:t>
            </w:r>
          </w:p>
          <w:p w14:paraId="2D6D445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характеристики финансовых рынков. </w:t>
            </w:r>
          </w:p>
          <w:p w14:paraId="53E269A2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Финансовые посредники, их виды и роль на финансовом рынке.</w:t>
            </w:r>
          </w:p>
          <w:p w14:paraId="2FFB4B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Современное состояние финансовых рынков стран. </w:t>
            </w:r>
          </w:p>
        </w:tc>
        <w:tc>
          <w:tcPr>
            <w:tcW w:w="1550" w:type="pct"/>
          </w:tcPr>
          <w:p w14:paraId="56797FC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конспектом и презентацией лекции.</w:t>
            </w:r>
          </w:p>
          <w:p w14:paraId="0E2850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современной литературы по разделам темы, отводимым на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самостоятельное освоение. Решение типовых тестовых заданий</w:t>
            </w:r>
          </w:p>
        </w:tc>
      </w:tr>
      <w:tr w:rsidR="007229F9" w:rsidRPr="00397E5F" w14:paraId="56E77977" w14:textId="77777777" w:rsidTr="00A03DEC">
        <w:tc>
          <w:tcPr>
            <w:tcW w:w="1585" w:type="pct"/>
          </w:tcPr>
          <w:p w14:paraId="251DABD6" w14:textId="77777777" w:rsidR="00A03DEC" w:rsidRDefault="00A03DEC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</w:p>
          <w:p w14:paraId="62BE2666" w14:textId="12B42C8C" w:rsidR="007229F9" w:rsidRPr="00A03DEC" w:rsidRDefault="007229F9" w:rsidP="00A25C21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акций </w:t>
            </w:r>
          </w:p>
        </w:tc>
        <w:tc>
          <w:tcPr>
            <w:tcW w:w="1865" w:type="pct"/>
          </w:tcPr>
          <w:p w14:paraId="33D4043A" w14:textId="49BF7484" w:rsidR="007229F9" w:rsidRPr="00A03DEC" w:rsidRDefault="00A25C21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Особенности первичного размещения акций в России. Факторы, влияющие на процентную доходность государственных облигаций рынках развитых и развивающихся стран. Особенности рынка ипотечных облигаций в России. Особенности рынка ценных бумаг США, стран еврозоны, стран БРИКС. доходность подобных операций Особенности рынка акций в развитых и развивающихся странах.  Особенности оценки риска и доходности акций на развитых и развивающихся странах.  Особенности поведения участников рынка акций в развитых и развивающихся странах.</w:t>
            </w:r>
          </w:p>
        </w:tc>
        <w:tc>
          <w:tcPr>
            <w:tcW w:w="1550" w:type="pct"/>
          </w:tcPr>
          <w:p w14:paraId="67B2F17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229F9" w:rsidRPr="00397E5F" w14:paraId="79BDFF25" w14:textId="77777777" w:rsidTr="00A03DEC">
        <w:tc>
          <w:tcPr>
            <w:tcW w:w="1585" w:type="pct"/>
          </w:tcPr>
          <w:p w14:paraId="1EF9AB60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</w:p>
          <w:p w14:paraId="092BAC64" w14:textId="61CA0A4A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долговых финансовых инструментов </w:t>
            </w:r>
          </w:p>
        </w:tc>
        <w:tc>
          <w:tcPr>
            <w:tcW w:w="1865" w:type="pct"/>
          </w:tcPr>
          <w:p w14:paraId="6B8129DA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Субфедеральные и муниципальные облигации в России. Облигации Банка России. </w:t>
            </w:r>
          </w:p>
          <w:p w14:paraId="552F92D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Прочие финансовые инструменты с фиксированной доходностью. Простой и переводный вексель. Акцепт,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аваль, индоссамент, протест векселя. Роль векселя на различных этапах развития рыночной экономики. </w:t>
            </w:r>
          </w:p>
          <w:p w14:paraId="1D22467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Депозитные и сберегательные сертификаты банков.</w:t>
            </w:r>
          </w:p>
        </w:tc>
        <w:tc>
          <w:tcPr>
            <w:tcW w:w="1550" w:type="pct"/>
          </w:tcPr>
          <w:p w14:paraId="46F5E15A" w14:textId="7505718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нормативными документами,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учебной литературой.</w:t>
            </w:r>
          </w:p>
          <w:p w14:paraId="61D3144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Изучение современной литературы по разделам темы, отводимым на самостоятельное освоение. Решение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типовых тестовых заданий и задач</w:t>
            </w:r>
          </w:p>
        </w:tc>
      </w:tr>
      <w:tr w:rsidR="007229F9" w:rsidRPr="00397E5F" w14:paraId="4280ADCB" w14:textId="77777777" w:rsidTr="00A03DEC">
        <w:tc>
          <w:tcPr>
            <w:tcW w:w="1585" w:type="pct"/>
          </w:tcPr>
          <w:p w14:paraId="464CFC1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4</w:t>
            </w:r>
          </w:p>
          <w:p w14:paraId="08F22B5A" w14:textId="6A973805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производных финансовых инструментов </w:t>
            </w:r>
          </w:p>
        </w:tc>
        <w:tc>
          <w:tcPr>
            <w:tcW w:w="1865" w:type="pct"/>
          </w:tcPr>
          <w:p w14:paraId="02DE8093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История рынка ПФИ в мире и в России. Функции рынка ПФИ. Правовые основы рынка ПФИ. Терминология срочного рынка.</w:t>
            </w:r>
          </w:p>
          <w:p w14:paraId="2CF73290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Основные характеристики и отличия ПФИ от ценных бумаг и других активов кассового рынка.</w:t>
            </w:r>
          </w:p>
          <w:p w14:paraId="225B89C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Понятие форвардной цены базисного актива ПФИ. Модель справедливой форвардной цены активов: безарбитражный подход. Паритет процентных ставок и расчет форвардного валютного курса. </w:t>
            </w:r>
          </w:p>
          <w:p w14:paraId="2CC111AD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Характеристика рынка форвардных контрактов: внебиржевой рынок с низкой ликвидностью. Участники форвардных контрактов, их цели.</w:t>
            </w:r>
          </w:p>
          <w:p w14:paraId="05CFDBC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Спецификация фьючерсного контракта, ее содержание. Базисные активы фьючерсов. Поставочные и расчетные фьючерсные контракты. </w:t>
            </w:r>
          </w:p>
          <w:p w14:paraId="122F81DE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Отличие опциона от других видов ПФИ. Цена страйк. Асимметрия рисков и выигрышей продавца и покупателя опциона. Премия (цена) опциона. </w:t>
            </w:r>
          </w:p>
          <w:p w14:paraId="4395DEF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Виды опционов. Опцион на покупку, опцион на продажу. Биржевой и внебиржевой опцион. Спецификация биржевого опционного контракта. Маржируемые опционы. Американский и европейский опцион. Опцион с выигрышем, опцион с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проигрышем, опцион «при своих». </w:t>
            </w:r>
          </w:p>
          <w:p w14:paraId="67968D5A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 основные виды своп-контрактов. Цели заключения своп-контрактов. Товарный своп. Фондовый своп (своп активов). Соглашение о будущей процентной ставке (FRA). Кредитно-дефолтный своп.</w:t>
            </w:r>
          </w:p>
          <w:p w14:paraId="2C6B0B3F" w14:textId="77777777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Состояние, проблемы и направления</w:t>
            </w:r>
            <w:r w:rsidR="006C51E4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развития российского рынка ПФИ</w:t>
            </w:r>
          </w:p>
          <w:p w14:paraId="4D75C761" w14:textId="2C113D57" w:rsidR="006C51E4" w:rsidRPr="00A03DEC" w:rsidRDefault="006C51E4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0" w:type="pct"/>
          </w:tcPr>
          <w:p w14:paraId="5BB1C06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лекционным материалом</w:t>
            </w:r>
          </w:p>
          <w:p w14:paraId="4D2FBF7B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учебником</w:t>
            </w:r>
          </w:p>
          <w:p w14:paraId="3BD1C021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нормативными правовыми актами</w:t>
            </w:r>
          </w:p>
          <w:p w14:paraId="78C481C9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биржевой информацией (спецификации контрактов, ход и результаты торгов ПФИ)</w:t>
            </w:r>
          </w:p>
          <w:p w14:paraId="25B3E705" w14:textId="77777777" w:rsidR="003C336C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Продумывание проблемных вопросов и подготовка к дискуссиям</w:t>
            </w:r>
          </w:p>
          <w:p w14:paraId="3A6EAA1B" w14:textId="01B26CFB" w:rsidR="007229F9" w:rsidRPr="00A03DEC" w:rsidRDefault="003C336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Решение задач, выполнение тестовых заданий</w:t>
            </w:r>
          </w:p>
        </w:tc>
      </w:tr>
      <w:tr w:rsidR="007229F9" w:rsidRPr="00397E5F" w14:paraId="074AAE76" w14:textId="77777777" w:rsidTr="00A03DEC">
        <w:tc>
          <w:tcPr>
            <w:tcW w:w="1585" w:type="pct"/>
          </w:tcPr>
          <w:p w14:paraId="262D44FB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5</w:t>
            </w:r>
          </w:p>
          <w:p w14:paraId="5D98125F" w14:textId="5A55BC7F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финансового рынка </w:t>
            </w:r>
          </w:p>
        </w:tc>
        <w:tc>
          <w:tcPr>
            <w:tcW w:w="1865" w:type="pct"/>
          </w:tcPr>
          <w:p w14:paraId="2E05A73F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ГЧП как формат взаимодействия государства с участниками финансового рынка.</w:t>
            </w:r>
          </w:p>
          <w:p w14:paraId="29EDE279" w14:textId="1D40C0B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Корпоративные эмитенты и особенности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их деятельности в процессе эмиссии долговых и долевых бумаг. </w:t>
            </w:r>
          </w:p>
          <w:p w14:paraId="2615F37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Деятельность финансовых институтов в качестве эмитента ценных бумаг.</w:t>
            </w:r>
          </w:p>
          <w:p w14:paraId="332A800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Классификация инвесторов на финансовых рынках коллективные, институциональные, частные инвесторы</w:t>
            </w:r>
          </w:p>
          <w:p w14:paraId="007DD420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типы финансовых посредников. </w:t>
            </w:r>
          </w:p>
          <w:p w14:paraId="763F8BB7" w14:textId="11D0A84B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Защита прав инвесторов. Требования к раскрытию информации.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DFDF3E" w14:textId="6025F096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Изменение каналов коммуникации, использование маркетплейсов в условиях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цифровизации операционной среды</w:t>
            </w:r>
          </w:p>
        </w:tc>
        <w:tc>
          <w:tcPr>
            <w:tcW w:w="1550" w:type="pct"/>
          </w:tcPr>
          <w:p w14:paraId="6D844B5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60929D2" w14:textId="77777777" w:rsidTr="00A03DEC">
        <w:tc>
          <w:tcPr>
            <w:tcW w:w="1585" w:type="pct"/>
          </w:tcPr>
          <w:p w14:paraId="0F2F92BC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6</w:t>
            </w:r>
          </w:p>
          <w:p w14:paraId="5713895B" w14:textId="542E4C3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Торговая и расчетная инфраструктура финансового рынка. Фондовая биржа </w:t>
            </w:r>
          </w:p>
        </w:tc>
        <w:tc>
          <w:tcPr>
            <w:tcW w:w="1865" w:type="pct"/>
          </w:tcPr>
          <w:p w14:paraId="23895382" w14:textId="478869B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Организованная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 неорганизованная торговля на финансовом рынке.</w:t>
            </w:r>
          </w:p>
          <w:p w14:paraId="665567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Виды бирж и организационно- правовая форма организации</w:t>
            </w:r>
          </w:p>
          <w:p w14:paraId="757D4CC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Ведущие биржевые центры и конкуренция между ними. Особенности расчетов по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ценным бумагам, DVP.</w:t>
            </w:r>
          </w:p>
          <w:p w14:paraId="62F6D4BE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Торговые платформы и организация их функционирования</w:t>
            </w:r>
          </w:p>
        </w:tc>
        <w:tc>
          <w:tcPr>
            <w:tcW w:w="1550" w:type="pct"/>
          </w:tcPr>
          <w:p w14:paraId="324C594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Работа с научной литературой, источниками права, разбор правоприменительной практики</w:t>
            </w:r>
          </w:p>
        </w:tc>
      </w:tr>
      <w:tr w:rsidR="007229F9" w:rsidRPr="00397E5F" w14:paraId="38E9E230" w14:textId="77777777" w:rsidTr="00A03DEC">
        <w:tc>
          <w:tcPr>
            <w:tcW w:w="1585" w:type="pct"/>
          </w:tcPr>
          <w:p w14:paraId="5BCCD54E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7</w:t>
            </w:r>
          </w:p>
          <w:p w14:paraId="189625E6" w14:textId="5A251614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Основы анализа финансовых рынков </w:t>
            </w:r>
          </w:p>
        </w:tc>
        <w:tc>
          <w:tcPr>
            <w:tcW w:w="1865" w:type="pct"/>
          </w:tcPr>
          <w:p w14:paraId="53389C67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Риск и доходность: источники информации, показатели риска применительно к разным инструментам.</w:t>
            </w:r>
          </w:p>
          <w:p w14:paraId="3DD50FEF" w14:textId="6E1BE5B9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Индексные методы измерения экономических процессов. Индексы экономических индикаторов и порядок их расчета.</w:t>
            </w:r>
          </w:p>
          <w:p w14:paraId="31D1089C" w14:textId="3194603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и периодичность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расчета экономических индикаторов, возможность их использования в анализе.</w:t>
            </w:r>
          </w:p>
          <w:p w14:paraId="3B4418C5" w14:textId="092C11BD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Отраслевой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Отраслевые индикаторы и индексы, методика расчета.</w:t>
            </w:r>
          </w:p>
          <w:p w14:paraId="3E771E1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Стратегии инвестирования.</w:t>
            </w:r>
          </w:p>
          <w:p w14:paraId="7AC996F1" w14:textId="7879F49C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Технический анализ и трейдинг. Визуально-графический анализ. Фигуры на ценовых графиках, их применение в торговых стратегиях. Волновая теория. Прочие инструменты. Стратегии технического анализа. Индексный и корреляционный</w:t>
            </w:r>
            <w:r w:rsidR="00510429"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анализ. Механические торговые системы, торговые роботы.</w:t>
            </w:r>
          </w:p>
        </w:tc>
        <w:tc>
          <w:tcPr>
            <w:tcW w:w="1550" w:type="pct"/>
          </w:tcPr>
          <w:p w14:paraId="22B085CD" w14:textId="6CE9F1CE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лекции; работа с демоверсиями торговых терминалов;</w:t>
            </w:r>
          </w:p>
          <w:p w14:paraId="6909D2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подготовка тезисов сообщений к выступлению на семинаре</w:t>
            </w:r>
          </w:p>
        </w:tc>
      </w:tr>
      <w:tr w:rsidR="007229F9" w:rsidRPr="00397E5F" w14:paraId="4F224980" w14:textId="77777777" w:rsidTr="00A03DEC">
        <w:tc>
          <w:tcPr>
            <w:tcW w:w="1585" w:type="pct"/>
          </w:tcPr>
          <w:p w14:paraId="440A4942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8</w:t>
            </w:r>
          </w:p>
          <w:p w14:paraId="7F9716BD" w14:textId="6F26F1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Инвестирование на финансовых рынках </w:t>
            </w:r>
          </w:p>
        </w:tc>
        <w:tc>
          <w:tcPr>
            <w:tcW w:w="1865" w:type="pct"/>
          </w:tcPr>
          <w:p w14:paraId="62503F8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Доходность и риск как базовые критерии принятия инвестиционных решений. </w:t>
            </w:r>
          </w:p>
          <w:p w14:paraId="3BA2FDD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Параметры доходности и риска отдельных активов. Сравнительная характеристика активов по риску.</w:t>
            </w:r>
          </w:p>
          <w:p w14:paraId="76F0A6A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Понятие инвестиционного портфеля, принципы формирования, основная цель и преимущество.</w:t>
            </w:r>
          </w:p>
          <w:p w14:paraId="0936191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Типы портфелей и основы их формирования. Связь между типом инвестора и типом </w:t>
            </w: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портфеля. </w:t>
            </w:r>
          </w:p>
          <w:p w14:paraId="7B6CE7F5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Инвестиционный профиль.</w:t>
            </w:r>
          </w:p>
          <w:p w14:paraId="1C0B9E16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Целевое распределение активов в зависимости от устойчивости инвестора к риску.</w:t>
            </w:r>
          </w:p>
        </w:tc>
        <w:tc>
          <w:tcPr>
            <w:tcW w:w="1550" w:type="pct"/>
          </w:tcPr>
          <w:p w14:paraId="04BC840B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Изучение учебных материалов и научных публикаций по теме</w:t>
            </w:r>
          </w:p>
        </w:tc>
      </w:tr>
      <w:tr w:rsidR="007229F9" w:rsidRPr="00397E5F" w14:paraId="3514AFFC" w14:textId="77777777" w:rsidTr="00A03DEC">
        <w:tc>
          <w:tcPr>
            <w:tcW w:w="1585" w:type="pct"/>
          </w:tcPr>
          <w:p w14:paraId="76596515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9</w:t>
            </w:r>
          </w:p>
          <w:p w14:paraId="716A937B" w14:textId="182C4B81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коллективных инвестиций </w:t>
            </w:r>
          </w:p>
        </w:tc>
        <w:tc>
          <w:tcPr>
            <w:tcW w:w="1865" w:type="pct"/>
          </w:tcPr>
          <w:p w14:paraId="20A8C9AD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Инвестиционная деятельность различных типов инвестиционных фондов в России и за рубежом.</w:t>
            </w:r>
          </w:p>
        </w:tc>
        <w:tc>
          <w:tcPr>
            <w:tcW w:w="1550" w:type="pct"/>
          </w:tcPr>
          <w:p w14:paraId="064DAC3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6CD4A6E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  <w:tr w:rsidR="007229F9" w:rsidRPr="00397E5F" w14:paraId="269BFBC4" w14:textId="77777777" w:rsidTr="00A03DEC">
        <w:tc>
          <w:tcPr>
            <w:tcW w:w="1585" w:type="pct"/>
          </w:tcPr>
          <w:p w14:paraId="51FA97D1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10</w:t>
            </w:r>
          </w:p>
          <w:p w14:paraId="75B020F3" w14:textId="49C62808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Рынок цифровых финансовых активов </w:t>
            </w:r>
          </w:p>
        </w:tc>
        <w:tc>
          <w:tcPr>
            <w:tcW w:w="1865" w:type="pct"/>
          </w:tcPr>
          <w:p w14:paraId="5249568E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Цифровые технологии на финансовых рынках. Основные этапы и тренды развития в России и за рубежом.</w:t>
            </w:r>
          </w:p>
          <w:p w14:paraId="628A62B8" w14:textId="77777777" w:rsidR="006E19CD" w:rsidRPr="00A03DEC" w:rsidRDefault="006E19CD" w:rsidP="00A03DE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рынка ЦФА в России и в мире. Правовое регулирование рынка ЦФА: российское законодательство и международная практика.  </w:t>
            </w:r>
          </w:p>
          <w:p w14:paraId="71FA2494" w14:textId="77777777" w:rsidR="006E19CD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Преимущества и недостатки ЦФА. Гармонизация регулирования ЦФА с традиционными финансовыми инструментами. Изменения в сфере ПОД/ФТ.</w:t>
            </w:r>
          </w:p>
          <w:p w14:paraId="00ECF248" w14:textId="245A25A6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Тенденции развития рынка ЦФА в контексте цифровой трансформации российской и мировой экономики в аспекте устойчивого развития.</w:t>
            </w:r>
          </w:p>
        </w:tc>
        <w:tc>
          <w:tcPr>
            <w:tcW w:w="1550" w:type="pct"/>
          </w:tcPr>
          <w:p w14:paraId="1D176C21" w14:textId="4E4228F2" w:rsidR="007229F9" w:rsidRPr="00A03DEC" w:rsidRDefault="006E19CD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Изучение современной отечественной и зарубежной литературы и научных публикаций, правовых источников. Подготовка к практическим занятиям, дискуссии</w:t>
            </w:r>
          </w:p>
        </w:tc>
      </w:tr>
      <w:tr w:rsidR="007229F9" w:rsidRPr="00397E5F" w14:paraId="6DA18FC7" w14:textId="77777777" w:rsidTr="00A03DEC">
        <w:tc>
          <w:tcPr>
            <w:tcW w:w="1585" w:type="pct"/>
          </w:tcPr>
          <w:p w14:paraId="1302D116" w14:textId="77777777" w:rsidR="00A03DEC" w:rsidRDefault="00A03DEC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Тема 11</w:t>
            </w:r>
          </w:p>
          <w:p w14:paraId="11A4BE9B" w14:textId="28710613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 xml:space="preserve">Регулирование финансовых рынков </w:t>
            </w:r>
          </w:p>
        </w:tc>
        <w:tc>
          <w:tcPr>
            <w:tcW w:w="1865" w:type="pct"/>
          </w:tcPr>
          <w:p w14:paraId="783108FC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Типы мегарегуляторов на финансовых рынках различных стран.</w:t>
            </w:r>
          </w:p>
        </w:tc>
        <w:tc>
          <w:tcPr>
            <w:tcW w:w="1550" w:type="pct"/>
          </w:tcPr>
          <w:p w14:paraId="0C32B318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Чтение рекомендованной литературы.</w:t>
            </w:r>
          </w:p>
          <w:p w14:paraId="100D69D3" w14:textId="77777777" w:rsidR="007229F9" w:rsidRPr="00A03DEC" w:rsidRDefault="007229F9" w:rsidP="004557AC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03DEC">
              <w:rPr>
                <w:rFonts w:ascii="Times New Roman" w:hAnsi="Times New Roman" w:cs="Times New Roman"/>
                <w:sz w:val="24"/>
                <w:szCs w:val="24"/>
              </w:rPr>
              <w:t>Работа с конспектом лекций</w:t>
            </w:r>
          </w:p>
        </w:tc>
      </w:tr>
    </w:tbl>
    <w:p w14:paraId="2F5BF655" w14:textId="45A0D13F" w:rsidR="001A0BA1" w:rsidRDefault="001A0BA1" w:rsidP="00A03DEC">
      <w:pPr>
        <w:tabs>
          <w:tab w:val="left" w:pos="1560"/>
        </w:tabs>
        <w:rPr>
          <w:lang w:eastAsia="ru-RU"/>
        </w:rPr>
      </w:pPr>
      <w:bookmarkStart w:id="24" w:name="_Toc86153244"/>
      <w:bookmarkStart w:id="25" w:name="_Ref83289586"/>
    </w:p>
    <w:p w14:paraId="11EDF351" w14:textId="77777777" w:rsidR="001A0BA1" w:rsidRPr="007229F9" w:rsidRDefault="001A0BA1" w:rsidP="001A0BA1">
      <w:pPr>
        <w:pStyle w:val="1"/>
        <w:keepNext w:val="0"/>
        <w:keepLines w:val="0"/>
        <w:spacing w:after="120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6.2. Перечень вопросов, заданий, тем для подготовки к текущему контролю </w:t>
      </w:r>
    </w:p>
    <w:p w14:paraId="1137BCA0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домашних творческих заданий</w:t>
      </w:r>
    </w:p>
    <w:p w14:paraId="224C09CA" w14:textId="77777777" w:rsidR="00CF62BD" w:rsidRDefault="00CF62BD" w:rsidP="00CF62BD">
      <w:pPr>
        <w:pStyle w:val="af0"/>
        <w:rPr>
          <w:sz w:val="28"/>
          <w:szCs w:val="28"/>
        </w:rPr>
      </w:pPr>
    </w:p>
    <w:p w14:paraId="5A203EA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Модели финансового рынка: опыт эмпирического анализа.</w:t>
      </w:r>
    </w:p>
    <w:p w14:paraId="2211912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Аллокативная функция финансового рынка: вклад в общую факторную производительность.</w:t>
      </w:r>
    </w:p>
    <w:p w14:paraId="16FB176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в структуре финансового рынка.</w:t>
      </w:r>
    </w:p>
    <w:p w14:paraId="39BDC32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Состояние и тенденции развития российского рынка акций. </w:t>
      </w:r>
    </w:p>
    <w:p w14:paraId="3FF3945E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доходности акций и их инвестиционной привлекательности.</w:t>
      </w:r>
    </w:p>
    <w:p w14:paraId="7E8FA9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Факторы, влияющие на цену облигаций. Кредитный и процентный риск по облигациям.</w:t>
      </w:r>
    </w:p>
    <w:p w14:paraId="686C146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Кривая доходности облигаций и ее динамика.</w:t>
      </w:r>
    </w:p>
    <w:p w14:paraId="1558929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выпуска корпоративных облигаций в России.</w:t>
      </w:r>
    </w:p>
    <w:p w14:paraId="01FD2B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Факторы, влияющие на цены производных финансовых инструментов.</w:t>
      </w:r>
    </w:p>
    <w:p w14:paraId="687CF25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Общие черты и отличия биржевых и внебиржевых производных финансовых инструментов.</w:t>
      </w:r>
    </w:p>
    <w:p w14:paraId="1C69512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тенденции развития рынка производных финансовых инструментов.</w:t>
      </w:r>
    </w:p>
    <w:p w14:paraId="0F5AADA5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Бизнес-модели деятельности профессиональных участников рынка ценных бумаг (включая совмещение видов деятельности) и их конкурентоспособность.</w:t>
      </w:r>
    </w:p>
    <w:p w14:paraId="24C4451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Разделение (сегрегация) собственных средств брокера и средств клиента на различных этапах выполнения поручений клиента; оценка надежности существующей практики.</w:t>
      </w:r>
    </w:p>
    <w:p w14:paraId="189A8AE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сделок и операций, к которым ограничен доступ неквалифицированным инвесторам, и причины введенных ограничений.</w:t>
      </w:r>
    </w:p>
    <w:p w14:paraId="7BCE63D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Институты, составляющие торговую и расчетную инфраструктуры, их функции и роли в обеспечении стабильного оборота ценных бумаг и финансовой устойчивости участников рынка.</w:t>
      </w:r>
    </w:p>
    <w:p w14:paraId="37D9900B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Деятельность клиентского депозитария (кастодиана) и спецдепозитария, общее и различия в их функциях и требованиях к ним регулятора. </w:t>
      </w:r>
    </w:p>
    <w:p w14:paraId="3077B490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функции центрального контрагента и его полномочия при осуществлении клиринговой деятельности.</w:t>
      </w:r>
    </w:p>
    <w:p w14:paraId="7B56C57C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Сравнительный анализ компаний по мультипликаторам. </w:t>
      </w:r>
    </w:p>
    <w:p w14:paraId="4AE329B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Определение точки входа и выхода из акций выбранной компании на указанном отрезке времени.</w:t>
      </w:r>
    </w:p>
    <w:p w14:paraId="07C3710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дневной волатильность отраслевого индекса (по выбору), сравнение с индексом Мосбиржи.</w:t>
      </w:r>
    </w:p>
    <w:p w14:paraId="6FD4BBF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Формирование инвестиционного портфеля на фондовом рынке на основе «наивной» диверсификации. </w:t>
      </w:r>
    </w:p>
    <w:p w14:paraId="4F3BCE1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Стратегии управления портфелем на фондовом рынке.</w:t>
      </w:r>
    </w:p>
    <w:p w14:paraId="445D4C3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Систематический и диверсифицируемые риски инвестиционного портфеля.</w:t>
      </w:r>
    </w:p>
    <w:p w14:paraId="4A411B31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Расчет доходности инвестирования в инвестиционные фонды.</w:t>
      </w:r>
    </w:p>
    <w:p w14:paraId="3EBCF866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Диверсификация портфеля ценных бумаг на основе инструментов ETF и биржевых инвестиционных фондов.</w:t>
      </w:r>
    </w:p>
    <w:p w14:paraId="72923379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Сходство и различия страховой и различных типов негосударственных накопительных пенсий (ФЗ № 75 «О НПФ»).</w:t>
      </w:r>
    </w:p>
    <w:p w14:paraId="6DCDA1AA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Регулирование рынка цифровых активов: глобальные тренды и российская специфика.</w:t>
      </w:r>
    </w:p>
    <w:p w14:paraId="04BFE894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Перспективы развития рынка ЦФА: зарубежный и отечественный опыт.</w:t>
      </w:r>
    </w:p>
    <w:p w14:paraId="514A25F2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Токенизация прав на драгоценные и редкие металлы, другие сырьевые активы — как новый инструмент для самых широких категорий инвесторов: реальность и перспективы.</w:t>
      </w:r>
    </w:p>
    <w:p w14:paraId="249E86E3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Потенциал применения цифровых финансовых активов.</w:t>
      </w:r>
    </w:p>
    <w:p w14:paraId="70A9815D" w14:textId="77777777" w:rsidR="00CF62BD" w:rsidRDefault="00CF62BD" w:rsidP="00D052FE">
      <w:pPr>
        <w:pStyle w:val="af9"/>
        <w:numPr>
          <w:ilvl w:val="0"/>
          <w:numId w:val="42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саморегулируемые организации российского фондового рынка и особенности их деятельности.</w:t>
      </w:r>
    </w:p>
    <w:p w14:paraId="31D4B0E4" w14:textId="77777777" w:rsidR="00CF62BD" w:rsidRDefault="00CF62BD" w:rsidP="00CF62BD">
      <w:pPr>
        <w:tabs>
          <w:tab w:val="left" w:pos="1134"/>
        </w:tabs>
        <w:spacing w:line="276" w:lineRule="auto"/>
        <w:jc w:val="both"/>
        <w:rPr>
          <w:sz w:val="28"/>
          <w:szCs w:val="28"/>
        </w:rPr>
      </w:pPr>
    </w:p>
    <w:p w14:paraId="4792E814" w14:textId="77777777" w:rsidR="00CF62BD" w:rsidRDefault="00CF62BD" w:rsidP="00CF62BD">
      <w:pPr>
        <w:pStyle w:val="a3"/>
        <w:ind w:firstLine="709"/>
        <w:jc w:val="both"/>
        <w:rPr>
          <w:rFonts w:eastAsiaTheme="minorEastAsia"/>
          <w:spacing w:val="15"/>
          <w:szCs w:val="22"/>
        </w:rPr>
      </w:pPr>
      <w:r>
        <w:rPr>
          <w:rFonts w:eastAsiaTheme="minorEastAsia"/>
          <w:spacing w:val="15"/>
          <w:szCs w:val="22"/>
        </w:rPr>
        <w:t>Примерный перечень тем контрольных работ</w:t>
      </w:r>
    </w:p>
    <w:p w14:paraId="69DE2B84" w14:textId="77777777" w:rsidR="00CF62BD" w:rsidRDefault="00CF62BD" w:rsidP="00CF62BD">
      <w:pPr>
        <w:pStyle w:val="af0"/>
        <w:rPr>
          <w:sz w:val="28"/>
          <w:szCs w:val="28"/>
        </w:rPr>
      </w:pPr>
    </w:p>
    <w:p w14:paraId="0B386882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bookmarkStart w:id="26" w:name="_Hlk125221862"/>
      <w:r>
        <w:rPr>
          <w:sz w:val="28"/>
          <w:szCs w:val="28"/>
        </w:rPr>
        <w:t>Контрольная работа по рынку акций в форме тестовых заданий и задач.</w:t>
      </w:r>
      <w:bookmarkEnd w:id="26"/>
    </w:p>
    <w:p w14:paraId="0E0DF8E1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рынку облигаций в форме тестовых заданий и задач.</w:t>
      </w:r>
    </w:p>
    <w:p w14:paraId="4911855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производным финансовым инструментам в форме тестовых заданий и задач.</w:t>
      </w:r>
    </w:p>
    <w:p w14:paraId="40342308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профессиональным участникам рынка ценных бумаг в форме тестовых заданий и задач.</w:t>
      </w:r>
    </w:p>
    <w:p w14:paraId="2B30C2F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инфраструктурным организациям рынка ценных бумаг в форме тестовых заданий и задач.</w:t>
      </w:r>
    </w:p>
    <w:p w14:paraId="08B5895B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инвестиционным фондам в форме тестовых заданий и задач.</w:t>
      </w:r>
    </w:p>
    <w:p w14:paraId="37631DEF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№39-ФЗ «О рынке ценных бумаг».</w:t>
      </w:r>
    </w:p>
    <w:p w14:paraId="7080244D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Федеральному закону от 26 декабря 1995г. №208-ФЗ «Об акционерных обществах». </w:t>
      </w:r>
    </w:p>
    <w:p w14:paraId="7EFD8CF0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№156-ФЗ «Об инвестиционных фондах».</w:t>
      </w:r>
    </w:p>
    <w:p w14:paraId="6014D3D6" w14:textId="77777777" w:rsidR="00CF62BD" w:rsidRDefault="00CF62BD" w:rsidP="00D052FE">
      <w:pPr>
        <w:pStyle w:val="af9"/>
        <w:numPr>
          <w:ilvl w:val="0"/>
          <w:numId w:val="43"/>
        </w:numPr>
        <w:tabs>
          <w:tab w:val="left" w:pos="1134"/>
        </w:tabs>
        <w:spacing w:line="276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по Федеральному закону № 75-ФЗ «О негосударственных пенсионных фондах».</w:t>
      </w:r>
    </w:p>
    <w:p w14:paraId="00850316" w14:textId="77777777" w:rsidR="001A0BA1" w:rsidRPr="001A0BA1" w:rsidRDefault="001A0BA1" w:rsidP="001A0BA1">
      <w:pPr>
        <w:tabs>
          <w:tab w:val="left" w:pos="-180"/>
        </w:tabs>
        <w:suppressAutoHyphens/>
        <w:spacing w:line="360" w:lineRule="exact"/>
        <w:ind w:right="70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0BA1">
        <w:rPr>
          <w:rFonts w:ascii="Times New Roman" w:hAnsi="Times New Roman" w:cs="Times New Roman"/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14:paraId="5C2420EF" w14:textId="09D405EA" w:rsidR="001A0BA1" w:rsidRPr="001A0BA1" w:rsidRDefault="001A0BA1" w:rsidP="001A0BA1">
      <w:pPr>
        <w:pStyle w:val="a3"/>
        <w:spacing w:line="360" w:lineRule="auto"/>
        <w:ind w:firstLine="709"/>
        <w:jc w:val="both"/>
        <w:rPr>
          <w:b w:val="0"/>
          <w:szCs w:val="28"/>
        </w:rPr>
      </w:pPr>
      <w:r w:rsidRPr="001A0BA1">
        <w:rPr>
          <w:b w:val="0"/>
          <w:szCs w:val="28"/>
        </w:rPr>
        <w:lastRenderedPageBreak/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 w:rsidRPr="001A0BA1">
        <w:rPr>
          <w:szCs w:val="28"/>
        </w:rPr>
        <w:t xml:space="preserve"> </w:t>
      </w:r>
      <w:r w:rsidRPr="001A0BA1">
        <w:rPr>
          <w:b w:val="0"/>
          <w:szCs w:val="28"/>
        </w:rPr>
        <w:t>финансовых рынков и финансового инжиниринга.</w:t>
      </w:r>
    </w:p>
    <w:p w14:paraId="71105C58" w14:textId="77777777" w:rsidR="001A0BA1" w:rsidRPr="007229F9" w:rsidRDefault="001A0BA1" w:rsidP="001A0BA1">
      <w:pPr>
        <w:pStyle w:val="a3"/>
        <w:ind w:firstLine="709"/>
        <w:jc w:val="both"/>
        <w:rPr>
          <w:b w:val="0"/>
          <w:szCs w:val="28"/>
        </w:rPr>
      </w:pPr>
    </w:p>
    <w:p w14:paraId="1BB38EE9" w14:textId="77777777" w:rsidR="001A0BA1" w:rsidRPr="007229F9" w:rsidRDefault="001A0BA1" w:rsidP="001A0BA1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>7. Фонд оценочных средств для проведения промежуточной аттестации обучающихся по дисциплине</w:t>
      </w:r>
    </w:p>
    <w:p w14:paraId="178FB16C" w14:textId="2DCD6124" w:rsidR="001A0BA1" w:rsidRPr="001A0BA1" w:rsidRDefault="001A0BA1" w:rsidP="001A0BA1">
      <w:pPr>
        <w:suppressAutoHyphens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0"/>
        </w:rPr>
      </w:pPr>
      <w:bookmarkStart w:id="27" w:name="_Hlk107308697"/>
      <w:r w:rsidRPr="001A0BA1">
        <w:rPr>
          <w:rFonts w:ascii="Times New Roman" w:hAnsi="Times New Roman" w:cs="Times New Roman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 w:rsidRPr="001A0BA1">
        <w:rPr>
          <w:rFonts w:ascii="Times New Roman" w:hAnsi="Times New Roman" w:cs="Times New Roman"/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27"/>
    </w:p>
    <w:p w14:paraId="27927E9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bookmarkStart w:id="28" w:name="_Hlk107308407"/>
    </w:p>
    <w:p w14:paraId="4A72B630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C55F919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AF564D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D39B700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E634E0E" w14:textId="77777777" w:rsidR="00B85665" w:rsidRDefault="00B85665" w:rsidP="00CF62BD">
      <w:pPr>
        <w:spacing w:line="360" w:lineRule="exact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5A9ACC" w14:textId="77777777" w:rsidR="00B85665" w:rsidRDefault="00B85665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  <w:sectPr w:rsidR="00B85665" w:rsidSect="00A03DEC">
          <w:headerReference w:type="default" r:id="rId8"/>
          <w:footerReference w:type="default" r:id="rId9"/>
          <w:pgSz w:w="11906" w:h="16838" w:code="9"/>
          <w:pgMar w:top="1134" w:right="851" w:bottom="1134" w:left="1701" w:header="709" w:footer="709" w:gutter="0"/>
          <w:cols w:space="708"/>
          <w:docGrid w:linePitch="360"/>
        </w:sectPr>
      </w:pPr>
    </w:p>
    <w:p w14:paraId="56435258" w14:textId="22B64AA7" w:rsidR="001A0BA1" w:rsidRPr="001A0BA1" w:rsidRDefault="001A0BA1" w:rsidP="001A0BA1">
      <w:pPr>
        <w:spacing w:line="360" w:lineRule="exact"/>
        <w:ind w:firstLine="709"/>
        <w:jc w:val="both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1A0BA1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Start w:id="29" w:name="_Hlk25255353"/>
    </w:p>
    <w:bookmarkEnd w:id="28"/>
    <w:bookmarkEnd w:id="29"/>
    <w:p w14:paraId="6FBAE543" w14:textId="77777777" w:rsidR="001A0BA1" w:rsidRPr="001A0BA1" w:rsidRDefault="001A0BA1" w:rsidP="001A0BA1">
      <w:pPr>
        <w:pStyle w:val="Normal14"/>
        <w:ind w:firstLine="0"/>
        <w:jc w:val="right"/>
        <w:rPr>
          <w:color w:val="000000" w:themeColor="text1"/>
        </w:rPr>
      </w:pPr>
      <w:r w:rsidRPr="001A0BA1">
        <w:rPr>
          <w:color w:val="000000" w:themeColor="text1"/>
        </w:rPr>
        <w:t>Таблица 6</w:t>
      </w:r>
    </w:p>
    <w:tbl>
      <w:tblPr>
        <w:tblStyle w:val="1a"/>
        <w:tblW w:w="14737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3"/>
        <w:gridCol w:w="2268"/>
        <w:gridCol w:w="2977"/>
        <w:gridCol w:w="7229"/>
      </w:tblGrid>
      <w:tr w:rsidR="001A0BA1" w:rsidRPr="00B17A60" w14:paraId="5D388ECE" w14:textId="77777777" w:rsidTr="00B85665">
        <w:tc>
          <w:tcPr>
            <w:tcW w:w="2263" w:type="dxa"/>
          </w:tcPr>
          <w:p w14:paraId="6FFA3FBC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68" w:type="dxa"/>
          </w:tcPr>
          <w:p w14:paraId="6E6C0E00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индикаторов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 xml:space="preserve">достижения 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компетенции</w:t>
            </w:r>
          </w:p>
        </w:tc>
        <w:tc>
          <w:tcPr>
            <w:tcW w:w="2977" w:type="dxa"/>
          </w:tcPr>
          <w:p w14:paraId="4261F5D5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7229" w:type="dxa"/>
          </w:tcPr>
          <w:p w14:paraId="4320D282" w14:textId="77777777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t>Типовые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контрольные</w:t>
            </w:r>
            <w:r w:rsidRPr="001A0BA1">
              <w:rPr>
                <w:rFonts w:ascii="Times New Roman" w:hAnsi="Times New Roman"/>
                <w:b/>
                <w:bCs/>
                <w:sz w:val="24"/>
                <w:szCs w:val="24"/>
              </w:rPr>
              <w:br/>
              <w:t>задания</w:t>
            </w:r>
          </w:p>
        </w:tc>
      </w:tr>
      <w:tr w:rsidR="00EA0B63" w:rsidRPr="00B17A60" w14:paraId="5B966C1E" w14:textId="77777777" w:rsidTr="00D0690B">
        <w:tc>
          <w:tcPr>
            <w:tcW w:w="14737" w:type="dxa"/>
            <w:gridSpan w:val="4"/>
          </w:tcPr>
          <w:p w14:paraId="137A72E5" w14:textId="41872190" w:rsidR="00EA0B63" w:rsidRPr="00EA0B63" w:rsidRDefault="00EA0B63" w:rsidP="00EA0B6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A0B63">
              <w:rPr>
                <w:rFonts w:ascii="Times New Roman" w:hAnsi="Times New Roman"/>
                <w:color w:val="000000"/>
                <w:sz w:val="24"/>
                <w:szCs w:val="24"/>
              </w:rPr>
              <w:t>ОП «Экономика и финансы», ОП «Экономика и бизнес»</w:t>
            </w:r>
          </w:p>
        </w:tc>
      </w:tr>
      <w:tr w:rsidR="001A0BA1" w:rsidRPr="00B17A60" w14:paraId="3255D0CE" w14:textId="77777777" w:rsidTr="00B85665">
        <w:tc>
          <w:tcPr>
            <w:tcW w:w="2263" w:type="dxa"/>
            <w:vMerge w:val="restart"/>
          </w:tcPr>
          <w:p w14:paraId="727B2897" w14:textId="77777777" w:rsid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ПКН-1</w:t>
            </w:r>
          </w:p>
          <w:p w14:paraId="3D3679B0" w14:textId="642D23B8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Владение основными научными понятиями и категориальным аппаратом современной экономики и их применен</w:t>
            </w:r>
            <w:r>
              <w:rPr>
                <w:rFonts w:ascii="Times New Roman" w:hAnsi="Times New Roman"/>
                <w:sz w:val="24"/>
                <w:szCs w:val="28"/>
              </w:rPr>
              <w:t>ие при решении прикладных задач</w:t>
            </w:r>
          </w:p>
        </w:tc>
        <w:tc>
          <w:tcPr>
            <w:tcW w:w="2268" w:type="dxa"/>
          </w:tcPr>
          <w:p w14:paraId="6DE7300C" w14:textId="5038FF4D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Демонстрирует знание современных экономических концепций, моделей, ведущих школ и направлений развития экономической науки, использует категориальный и научный аппарат при анализе эк</w:t>
            </w:r>
            <w:r>
              <w:rPr>
                <w:rFonts w:ascii="Times New Roman" w:hAnsi="Times New Roman"/>
                <w:sz w:val="24"/>
                <w:szCs w:val="28"/>
              </w:rPr>
              <w:t>ономических явлений и процессов</w:t>
            </w:r>
          </w:p>
        </w:tc>
        <w:tc>
          <w:tcPr>
            <w:tcW w:w="2977" w:type="dxa"/>
          </w:tcPr>
          <w:p w14:paraId="0813BCCD" w14:textId="77777777" w:rsidR="001A0BA1" w:rsidRPr="008C052A" w:rsidRDefault="001A0BA1" w:rsidP="001A0BA1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: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теоретические основы, категориальный̆ аппарат и отличительные признаки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финансового рынка; современные представления о проблемах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развития финансового рынка.</w:t>
            </w:r>
          </w:p>
          <w:p w14:paraId="592B37C4" w14:textId="783EBB8B" w:rsidR="001A0BA1" w:rsidRPr="001A0BA1" w:rsidRDefault="001A0BA1" w:rsidP="001A0BA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анализировать ситуацию на финансовом рынке и интерпретировать полученные ре</w:t>
            </w:r>
            <w:r>
              <w:rPr>
                <w:rFonts w:ascii="Times New Roman" w:hAnsi="Times New Roman"/>
                <w:sz w:val="24"/>
                <w:szCs w:val="28"/>
              </w:rPr>
              <w:t>зультаты анализа; решать задачи</w:t>
            </w:r>
          </w:p>
        </w:tc>
        <w:tc>
          <w:tcPr>
            <w:tcW w:w="7229" w:type="dxa"/>
          </w:tcPr>
          <w:p w14:paraId="37349E64" w14:textId="39997D63" w:rsidR="001A0BA1" w:rsidRDefault="001A0BA1" w:rsidP="001A0B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Задание</w:t>
            </w:r>
            <w:r w:rsidR="00A5352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1</w:t>
            </w:r>
          </w:p>
          <w:p w14:paraId="78AD31AD" w14:textId="69FB6163" w:rsidR="00A53523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Определите, верны (В) или неверны (Н) следующие утверждения </w:t>
            </w:r>
          </w:p>
          <w:p w14:paraId="2757A167" w14:textId="14BC5C5A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Фундаментальный̆ анализ определяет направление динамики рынка и дает ответ на вопрос: когда покупать?</w:t>
            </w:r>
          </w:p>
          <w:p w14:paraId="67D7A117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Практика финансовой деятельности показывает, что использование приемов и методов только технического или фундаментального анализа не дает гарантии успеха. </w:t>
            </w:r>
          </w:p>
          <w:p w14:paraId="564BE3CB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3.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не дает понимания сущности процессов, происходящих в реальном бизнесе. </w:t>
            </w:r>
          </w:p>
          <w:p w14:paraId="5F1FDB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Фундаментальный анализ «сверху-вниз» начинается с изучения ситуации в компании, переходя к анализу отрасли и заканчивая анализом макроэкономической ситуации. </w:t>
            </w:r>
          </w:p>
          <w:p w14:paraId="259C565D" w14:textId="79A9E3CE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6A073A55" w14:textId="2E2391C7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По итогам года чистая прибыль на акцию составила EPS 10,5 руб., были выплачены дивиденды на акцию в размере DPS 4,5 руб. Рентабельность капитала составляет ROE 28%. Доходность акции, рассчитанная по методу CAPM составляет 25%. Считая, что организация будет придерживаться стабильной политики реинвестирования прибыли, оцените темпы роста прибыли и дивидендов организации.</w:t>
            </w:r>
          </w:p>
        </w:tc>
      </w:tr>
      <w:tr w:rsidR="00A53523" w:rsidRPr="00B17A60" w14:paraId="26EB1536" w14:textId="77777777" w:rsidTr="00B85665">
        <w:tc>
          <w:tcPr>
            <w:tcW w:w="2263" w:type="dxa"/>
            <w:vMerge/>
          </w:tcPr>
          <w:p w14:paraId="72E43641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38025440" w14:textId="544F92CA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Выявляет сущность и особенности современных экономических процессов, их связь с другими процессами, происходящими в обществе, критически переосмысливает текущие со</w:t>
            </w:r>
            <w:r>
              <w:rPr>
                <w:rFonts w:ascii="Times New Roman" w:hAnsi="Times New Roman"/>
                <w:sz w:val="24"/>
                <w:szCs w:val="23"/>
              </w:rPr>
              <w:t>циально-экономические проблемы</w:t>
            </w:r>
          </w:p>
        </w:tc>
        <w:tc>
          <w:tcPr>
            <w:tcW w:w="2977" w:type="dxa"/>
          </w:tcPr>
          <w:p w14:paraId="62207693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взаимосвязь социальных и экономических процессов на финансовых рынках с теми же процессами в других сферах деятельности. </w:t>
            </w:r>
          </w:p>
          <w:p w14:paraId="4C66EE0C" w14:textId="1271E0E3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 xml:space="preserve"> критически переосмысливать цели современного финансового рынка и используемые технологии</w:t>
            </w:r>
          </w:p>
        </w:tc>
        <w:tc>
          <w:tcPr>
            <w:tcW w:w="7229" w:type="dxa"/>
          </w:tcPr>
          <w:p w14:paraId="012DFDCC" w14:textId="36C44C30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1C06F98E" w14:textId="4B813C30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 xml:space="preserve">Провести анализ динамики фондового индекса Мосбиржи за последние 10 лет (www.moex.com). Провести анализ динамики капитализации и цены на акцию ТОП-5 эмитентов, занимающих наибольшую долю в базе индекса. Сделать выводы.  </w:t>
            </w:r>
          </w:p>
          <w:p w14:paraId="0B627222" w14:textId="23AB954C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52A06AD1" w14:textId="6371B1AF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Используя ресурсы сайта rusbonds, (https://https://rusbonds.ru/bonds) проанализируйте динамику дефолтов по корпоративным облигациям российских эмитентов за последние 5 лет. Эмитенты каких отраслей̆ наиболее часто испытывали дефолты? Сделайте выводы</w:t>
            </w:r>
          </w:p>
          <w:p w14:paraId="4109F9E3" w14:textId="088B3F82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3.</w:t>
            </w:r>
          </w:p>
          <w:p w14:paraId="23C71130" w14:textId="5AC1348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Коэффициент рентабельности собственного капитала компании за отчетный период равен 15 %, общая сумма долгосрочных заемных средств достигла 30 млн. руб., а размер собственного капитала компании составляет 120 млн. руб. Рассчитайте показатель рентабельности активов компании</w:t>
            </w:r>
          </w:p>
        </w:tc>
      </w:tr>
      <w:tr w:rsidR="00A53523" w:rsidRPr="00B17A60" w14:paraId="75BC6BE4" w14:textId="77777777" w:rsidTr="00B85665">
        <w:tc>
          <w:tcPr>
            <w:tcW w:w="2263" w:type="dxa"/>
            <w:vMerge/>
          </w:tcPr>
          <w:p w14:paraId="6B71943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F4FF7B0" w14:textId="4DB80DC0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t>Грамотно и результативно пользуется российскими и зарубежными источниками научных знаний и экономической информации, знает основные направления эко</w:t>
            </w:r>
            <w:r>
              <w:rPr>
                <w:rFonts w:ascii="Times New Roman" w:hAnsi="Times New Roman"/>
                <w:sz w:val="24"/>
                <w:szCs w:val="23"/>
              </w:rPr>
              <w:t>номической политики государства</w:t>
            </w:r>
          </w:p>
        </w:tc>
        <w:tc>
          <w:tcPr>
            <w:tcW w:w="2977" w:type="dxa"/>
          </w:tcPr>
          <w:p w14:paraId="69FD1EFE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основные направления экономической̆ политики государства, в том числе и на финансовых рынках;</w:t>
            </w:r>
          </w:p>
          <w:p w14:paraId="39DE28ED" w14:textId="2E9AE265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8C052A">
              <w:rPr>
                <w:rFonts w:ascii="Times New Roman" w:hAnsi="Times New Roman"/>
                <w:sz w:val="24"/>
              </w:rPr>
              <w:t xml:space="preserve"> находить и комментировать аналитические обзоры состояния и развития мирового финансового рынка; раскрывать содержание индикаторов и индексов мирового финансового рынка.</w:t>
            </w:r>
          </w:p>
        </w:tc>
        <w:tc>
          <w:tcPr>
            <w:tcW w:w="7229" w:type="dxa"/>
          </w:tcPr>
          <w:p w14:paraId="5DEA410C" w14:textId="7ECE3EB3" w:rsidR="00A53523" w:rsidRDefault="00A53523" w:rsidP="00A53523">
            <w:pPr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57D37492" w14:textId="3F98A477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Ситуация на финансовом рынке Великобритании характеризуется следующими показателями: Ставка LIBOR 4,5%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краткосрочных облигаций казначейства 3,5%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Доходность долгосрочных облигаций казначейства 6,0%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Темпы инфляции 1,5%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Определить цену (в денежном выражении) консолей, имеющих номинал 1000 ф.ст. и купонную ставку 2,5% годовых.</w:t>
            </w:r>
          </w:p>
          <w:p w14:paraId="61C437AC" w14:textId="494854F5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AD4EE08" w14:textId="3B8B157D" w:rsidR="00A53523" w:rsidRPr="001A0BA1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Инвестор А приобрел на Чикагской бирже опционов! 5 кол-опционов на индекс S&amp;P 100 с ценой реализации 310,00, уплатив в качестве премии 5000 долл. Определить абсолютный финансовый результат этой операции для инвестора А, если к моменту истечения срока данного контракта значение индекса S&amp;P 100 составило 320,00</w:t>
            </w:r>
          </w:p>
        </w:tc>
      </w:tr>
      <w:tr w:rsidR="00A53523" w:rsidRPr="00B17A60" w14:paraId="0325279A" w14:textId="77777777" w:rsidTr="00B85665">
        <w:tc>
          <w:tcPr>
            <w:tcW w:w="2263" w:type="dxa"/>
            <w:vMerge w:val="restart"/>
          </w:tcPr>
          <w:p w14:paraId="650AE05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ПКН-2</w:t>
            </w:r>
          </w:p>
          <w:p w14:paraId="00F51EDC" w14:textId="27AB13F8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 xml:space="preserve">Способность на основе существующих методик, нормативно-правовой базы рассчитывать финансово-экономические показатели, анализировать и содержательно объяснять природу экономических процессов на </w:t>
            </w:r>
            <w:r>
              <w:rPr>
                <w:rFonts w:ascii="Times New Roman" w:hAnsi="Times New Roman"/>
                <w:sz w:val="24"/>
                <w:szCs w:val="28"/>
              </w:rPr>
              <w:t>микро и макроуровне</w:t>
            </w:r>
          </w:p>
        </w:tc>
        <w:tc>
          <w:tcPr>
            <w:tcW w:w="2268" w:type="dxa"/>
          </w:tcPr>
          <w:p w14:paraId="56AD7FFA" w14:textId="5DB17EE4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8"/>
              </w:rPr>
              <w:t>1. Применяет нормативно-правовую базу, регламентирующую порядок расчета фина</w:t>
            </w:r>
            <w:r>
              <w:rPr>
                <w:rFonts w:ascii="Times New Roman" w:hAnsi="Times New Roman"/>
                <w:sz w:val="24"/>
                <w:szCs w:val="28"/>
              </w:rPr>
              <w:t>нсово-экономических показателей</w:t>
            </w:r>
          </w:p>
        </w:tc>
        <w:tc>
          <w:tcPr>
            <w:tcW w:w="2977" w:type="dxa"/>
          </w:tcPr>
          <w:p w14:paraId="18EB4059" w14:textId="77777777" w:rsidR="00A53523" w:rsidRPr="008C052A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нормативно-правовую базу, определяющую требования к расчету как финансово- экономических показателей, так и других данных, в том числе и на финансовых рынках;</w:t>
            </w:r>
          </w:p>
          <w:p w14:paraId="591375CB" w14:textId="141051A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 xml:space="preserve"> рассчитывать финансово- экономические показатели деятельности финансов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о-кредитных и др. организаций, </w:t>
            </w:r>
            <w:r w:rsidRPr="008C052A">
              <w:rPr>
                <w:rFonts w:ascii="Times New Roman" w:hAnsi="Times New Roman"/>
                <w:sz w:val="24"/>
                <w:szCs w:val="28"/>
              </w:rPr>
              <w:t>делать на их основе выводы о финансовом состоянии организации и оценке бизнеса, в том числе и на финансовых рынках</w:t>
            </w:r>
          </w:p>
        </w:tc>
        <w:tc>
          <w:tcPr>
            <w:tcW w:w="7229" w:type="dxa"/>
          </w:tcPr>
          <w:p w14:paraId="5373B943" w14:textId="199725C5" w:rsidR="00A53523" w:rsidRDefault="00A53523" w:rsidP="00A535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03764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0D1CD82C" w14:textId="37A1C0F1" w:rsidR="00A53523" w:rsidRPr="008C052A" w:rsidRDefault="00A53523" w:rsidP="00A53523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Акционерное общество с уставным капиталом 2 млн. рублей, состоящем из 100000 обыкновенных акций, осуществляет дополнительный выпуск акций. Курсовая стоимость акций – 10 рублей. Номинал эмиссии дополнительных акций – 2 млн. рублей. Для организации выпуска привлечен андеррайтер, который берет на себя обязательство выкупить весь выпуск акций.  Плата за андеррайтинг установлена как максимально возможная (в рамках закона). Рассчитайте размер вознаграждения андеррайтера</w:t>
            </w:r>
          </w:p>
          <w:p w14:paraId="59D0BAF9" w14:textId="5690B5A8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5A9AE3E1" w14:textId="0CB6BF2C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На рынке акций обращаются: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 акций компании «А», имеющие курсовую стоимость 15 руб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 акций компании «Б», имеющи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курсовую стоимость 90 руб.;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>100000 акций компании «С», имеющие курсовую стоимость 30 руб. Как изменилась капитализация рынка акций, если курсовая стоимость акций компании «А» упала на 5 %, акций компании «Б» - не изменилась, акций компании «С» – выросла на 10 %? Ответ дать в рублях и процентах.</w:t>
            </w:r>
          </w:p>
        </w:tc>
      </w:tr>
      <w:tr w:rsidR="00A53523" w:rsidRPr="00B17A60" w14:paraId="1BE9DB6B" w14:textId="77777777" w:rsidTr="00B85665">
        <w:tc>
          <w:tcPr>
            <w:tcW w:w="2263" w:type="dxa"/>
            <w:vMerge/>
          </w:tcPr>
          <w:p w14:paraId="3EF5034F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88CC55D" w14:textId="4277560C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Производит расчет финансово-экономических показател</w:t>
            </w:r>
            <w:r>
              <w:rPr>
                <w:rFonts w:ascii="Times New Roman" w:hAnsi="Times New Roman"/>
                <w:sz w:val="24"/>
                <w:szCs w:val="23"/>
              </w:rPr>
              <w:t>ей на микро, мезо и макроуровне</w:t>
            </w:r>
          </w:p>
        </w:tc>
        <w:tc>
          <w:tcPr>
            <w:tcW w:w="2977" w:type="dxa"/>
          </w:tcPr>
          <w:p w14:paraId="632E5A4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Знать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общее и особенное в экономических процессах на микро-, мезо- и макроуровнях, в том числе и на финансовых рынках;</w:t>
            </w:r>
          </w:p>
          <w:p w14:paraId="2B7C6E8F" w14:textId="044B2447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>
              <w:rPr>
                <w:rFonts w:ascii="Times New Roman" w:hAnsi="Times New Roman"/>
                <w:sz w:val="24"/>
                <w:szCs w:val="23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рас</w:t>
            </w:r>
            <w:r>
              <w:rPr>
                <w:rFonts w:ascii="Times New Roman" w:hAnsi="Times New Roman"/>
                <w:sz w:val="24"/>
                <w:szCs w:val="23"/>
              </w:rPr>
              <w:t>с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читывать финансово-экономические показатели на микро-, мезо- и макроуровне,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в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 т</w:t>
            </w:r>
            <w:r>
              <w:rPr>
                <w:rFonts w:ascii="Times New Roman" w:hAnsi="Times New Roman"/>
                <w:sz w:val="24"/>
                <w:szCs w:val="23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296C3A40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CCBA32F" w14:textId="283236C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Рассчитайте, что выгоднее, купить 1000 облигаций номиналом 1000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со сроком обращения 1 год и ставкой купона 20 % (выплачивается 2 раза в год) по цене 112%, или положить 1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млн. руб. в банк на тот же срок с процентной ставкой по депозиту 19 % и начислением процентов раз в год? Предусматривается возможность реинвестирования процентов по облигации по банковской процентной ставке. Налогообложение не учитывается. Указать величину доходности более выгодного инструмента.</w:t>
            </w:r>
          </w:p>
          <w:p w14:paraId="75A42ABF" w14:textId="3608D34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5FAA1B65" w14:textId="38036771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сформировал инвестиционный портфель на 1 апреля из двух видов ценных бумаг: акций и облигаций. Было приобретено 3000 штук акций по цене 4 рубля за акцию, и 2000 штук облигаций с номиналом 500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купонной ставкой 20 %, по «грязной» цене 98 % (купон выплачивается 2 раза в год). 1 июня инвестор продал ценные бумаги, причем за этот период курсовая стоимость акций выросла на 1 %, грязная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>
              <w:rPr>
                <w:rFonts w:ascii="Times New Roman" w:hAnsi="Times New Roman"/>
                <w:szCs w:val="24"/>
              </w:rPr>
              <w:lastRenderedPageBreak/>
              <w:t xml:space="preserve">цена облигации выросла на 1,5 </w:t>
            </w:r>
            <w:r w:rsidRPr="00E03764">
              <w:rPr>
                <w:rFonts w:ascii="Times New Roman" w:hAnsi="Times New Roman"/>
                <w:szCs w:val="24"/>
              </w:rPr>
              <w:t>процентных пункта, и был выплачен купонный доход по облигации. Рассчитайте доходность данного портфеля (в пересчете на год)</w:t>
            </w:r>
          </w:p>
        </w:tc>
      </w:tr>
      <w:tr w:rsidR="00A53523" w:rsidRPr="00B17A60" w14:paraId="5B6D600E" w14:textId="77777777" w:rsidTr="00B85665">
        <w:tc>
          <w:tcPr>
            <w:tcW w:w="2263" w:type="dxa"/>
            <w:vMerge/>
          </w:tcPr>
          <w:p w14:paraId="0D01610E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8F5055F" w14:textId="11D26F05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3.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Анализирует и раскрывает природу экономических процессов на основе полученных финансово-экономических показателей на микро-, мезо и макроуровне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ab/>
            </w:r>
          </w:p>
        </w:tc>
        <w:tc>
          <w:tcPr>
            <w:tcW w:w="2977" w:type="dxa"/>
          </w:tcPr>
          <w:p w14:paraId="51BB6546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особенности экономических процессов в экономике и на финансовых рынках.</w:t>
            </w:r>
          </w:p>
          <w:p w14:paraId="3ADBB23A" w14:textId="1D291216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>
              <w:rPr>
                <w:rFonts w:ascii="Times New Roman" w:hAnsi="Times New Roman"/>
                <w:sz w:val="24"/>
              </w:rPr>
              <w:t>:</w:t>
            </w:r>
            <w:r w:rsidRPr="00E03764">
              <w:rPr>
                <w:rFonts w:ascii="Times New Roman" w:hAnsi="Times New Roman"/>
                <w:sz w:val="24"/>
              </w:rPr>
              <w:t xml:space="preserve"> оценивать эффективность при</w:t>
            </w:r>
            <w:r>
              <w:rPr>
                <w:rFonts w:ascii="Times New Roman" w:hAnsi="Times New Roman"/>
                <w:sz w:val="24"/>
              </w:rPr>
              <w:t>нятия решений по инвестированию</w:t>
            </w:r>
            <w:r w:rsidRPr="00E03764">
              <w:rPr>
                <w:rFonts w:ascii="Times New Roman" w:hAnsi="Times New Roman"/>
                <w:sz w:val="24"/>
              </w:rPr>
              <w:t xml:space="preserve"> на микро-, мезо- и макроуровне, в том числе и на финансовых рынках</w:t>
            </w:r>
          </w:p>
        </w:tc>
        <w:tc>
          <w:tcPr>
            <w:tcW w:w="7229" w:type="dxa"/>
          </w:tcPr>
          <w:p w14:paraId="19640563" w14:textId="3CADCD84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2724CFE9" w14:textId="63CBB823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Показать динамику мультипликатора P/E за последние два года. для российского рынка акций в целом. Рассчитать о P/E для следующих отраслей за аналогичный период: oil&amp;gas, metals&amp;mining, consumer&amp;retail, telecommunications. Акции какой отрасли подверглись наиболее серьезному падению рыночной стоимости? Как это связано с падением темпов экономического роста в России? </w:t>
            </w:r>
          </w:p>
          <w:p w14:paraId="0E4E3FF9" w14:textId="245A710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A48F5FC" w14:textId="711A988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собирается приобрести облигацию номиналом 1000 долл. с купонной ставкой 9,5% и выплатой купонного дохода один раз в год. Рейтинг облигации по шкале S&amp;P - BB.  В момент покупки спред доходности облигаций данного инвестиционного класса по отношению к T-notes составил 350 б.п. Доходность T-notes - 5,5%. Определить цену этой облигации на рынке в долларах и процентах, если до погашения остается ровно 3 года и покупателю достанутся все купонные платежи по облигации.</w:t>
            </w:r>
          </w:p>
          <w:p w14:paraId="6C1EB535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19513510" w14:textId="6AF8F6BE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 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68BEFC34" w14:textId="77777777" w:rsidTr="00B85665">
        <w:tc>
          <w:tcPr>
            <w:tcW w:w="2263" w:type="dxa"/>
            <w:vMerge w:val="restart"/>
          </w:tcPr>
          <w:p w14:paraId="78960771" w14:textId="77777777" w:rsidR="00A53523" w:rsidRDefault="00A53523" w:rsidP="00A53523">
            <w:pPr>
              <w:spacing w:line="276" w:lineRule="auto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ПКН-6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ab/>
            </w:r>
          </w:p>
          <w:p w14:paraId="7CE620B5" w14:textId="0D4AA543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>Способность предлагать решения профессиональных задач в меняющихся финансово-экономических условиях</w:t>
            </w:r>
          </w:p>
        </w:tc>
        <w:tc>
          <w:tcPr>
            <w:tcW w:w="2268" w:type="dxa"/>
          </w:tcPr>
          <w:p w14:paraId="2381ADD3" w14:textId="6746C301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1. Понимает содержание и логику проведения анализа деятельности экономического субъекта, приемы обоснования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оперативных, тактических и страте</w:t>
            </w:r>
            <w:r>
              <w:rPr>
                <w:rFonts w:ascii="Times New Roman" w:hAnsi="Times New Roman"/>
                <w:sz w:val="24"/>
                <w:szCs w:val="28"/>
              </w:rPr>
              <w:t>гических управленческих решений</w:t>
            </w:r>
          </w:p>
        </w:tc>
        <w:tc>
          <w:tcPr>
            <w:tcW w:w="2977" w:type="dxa"/>
          </w:tcPr>
          <w:p w14:paraId="6B074067" w14:textId="77777777" w:rsidR="00A53523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механизмы финансового рынка; тенденции развития финансового рынка; </w:t>
            </w:r>
          </w:p>
          <w:p w14:paraId="40F64B0C" w14:textId="103E9FBD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: проводить анализ области предоставления финансовых продуктов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услуг, в том числе и на финансовых рынках</w:t>
            </w:r>
          </w:p>
        </w:tc>
        <w:tc>
          <w:tcPr>
            <w:tcW w:w="7229" w:type="dxa"/>
          </w:tcPr>
          <w:p w14:paraId="3A34E5A2" w14:textId="77777777" w:rsid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7F5F567E" w14:textId="23379E6D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 xml:space="preserve">Взаимный фонд располагает пакетом акций компании IBM в количестве 20000 штук. Текущая рыночная цена одной акции на рынке спот (NYSE) – 80 долл. Котировка опциона колл на акции IBM на Чикагской бирже опционов (CBOE) с ценой реализации 80 долл. и сроком истечения через 3 месяца равна 5 долларам. Менеджер взаимного фонда, желая застраховаться от риска снижения стоимости портфеля акций IBM, совершает операцию хеджирования с помощью продажи опционов колл на акции IBM. </w:t>
            </w:r>
          </w:p>
          <w:p w14:paraId="078619FC" w14:textId="77777777" w:rsidR="00A53523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lastRenderedPageBreak/>
              <w:t xml:space="preserve">A) Сколько контрактов необходимо было продать, чтобы застраховать весь пакет </w:t>
            </w:r>
          </w:p>
          <w:p w14:paraId="3E9F95EA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В) Какова будет стоимость активов данного взаимного фонда через 3 месяца (исходя из приведенных условий), если цена спот на акции IBM через 3 месяца составит 82 долл. Управляющий не закрывал досрочно свою позицию путем офсетной сделки.</w:t>
            </w:r>
          </w:p>
          <w:p w14:paraId="5FD952C3" w14:textId="2F48FED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43A9EB91" w14:textId="4310354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Инвестор приобрел опцион пут на продажу 100 акций со страйковой ценой 55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 за акцию. Премия по опциону составляет 500 руб. К моменту исполнения опциона цена акций на наличном рынке составляла 48 руб. Определите финансовый результат (прибыль или убыток) инвестора от проведенной операции.</w:t>
            </w:r>
          </w:p>
        </w:tc>
      </w:tr>
      <w:tr w:rsidR="00A53523" w:rsidRPr="00B17A60" w14:paraId="285A5053" w14:textId="77777777" w:rsidTr="00B85665">
        <w:tc>
          <w:tcPr>
            <w:tcW w:w="2263" w:type="dxa"/>
            <w:vMerge/>
          </w:tcPr>
          <w:p w14:paraId="42677ED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779E2A9" w14:textId="20B3FA32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Предлагает варианты решения профессиональных за</w:t>
            </w:r>
            <w:r>
              <w:rPr>
                <w:rFonts w:ascii="Times New Roman" w:hAnsi="Times New Roman"/>
                <w:sz w:val="24"/>
                <w:szCs w:val="23"/>
              </w:rPr>
              <w:t>дач в условиях неопределенности</w:t>
            </w:r>
          </w:p>
        </w:tc>
        <w:tc>
          <w:tcPr>
            <w:tcW w:w="2977" w:type="dxa"/>
          </w:tcPr>
          <w:p w14:paraId="4D82D3ED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E03764">
              <w:rPr>
                <w:rFonts w:ascii="Times New Roman" w:hAnsi="Times New Roman"/>
                <w:sz w:val="24"/>
              </w:rPr>
              <w:t>: теоретические основы внедрения инноваций на финансовых рынках;</w:t>
            </w:r>
          </w:p>
          <w:p w14:paraId="39F93E18" w14:textId="2F0902C4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E03764">
              <w:rPr>
                <w:rFonts w:ascii="Times New Roman" w:hAnsi="Times New Roman"/>
                <w:sz w:val="24"/>
              </w:rPr>
              <w:t>: анализировать требования заинтересованных сторон с точки зрения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25BB353B" w14:textId="19F5CFBC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FB2098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8E142B5" w14:textId="22FB821C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текущую доходность и приблизительную доходность до погашения (на базе простой процентной ставки) облигации номиналом 10 тыс.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E03764">
              <w:rPr>
                <w:rFonts w:ascii="Times New Roman" w:hAnsi="Times New Roman"/>
                <w:szCs w:val="24"/>
              </w:rPr>
              <w:t>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купленной по курсу 112% с фиксированной купонной ставкой 15%, если эта облигация погашается через 3 года. По условиям эмиссии облигация погашается с 10% премией.</w:t>
            </w:r>
          </w:p>
          <w:p w14:paraId="34C8FA30" w14:textId="77777777" w:rsidR="00A53523" w:rsidRPr="00A53523" w:rsidRDefault="00A53523" w:rsidP="00A53523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53523">
              <w:rPr>
                <w:rFonts w:ascii="Times New Roman" w:hAnsi="Times New Roman"/>
                <w:b/>
                <w:szCs w:val="24"/>
              </w:rPr>
              <w:t>Задание 2</w:t>
            </w:r>
          </w:p>
          <w:p w14:paraId="1D32D483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Стоимость чистых активов паевого инвестиционного фонда 1 марта составила 1 000 000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>, а количество паев, находящихся в обращении, -   500. 1 апреля того же года стоимость чистых активов фонда возросла на 200 000 руб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E03764">
              <w:rPr>
                <w:rFonts w:ascii="Times New Roman" w:hAnsi="Times New Roman"/>
                <w:szCs w:val="24"/>
              </w:rPr>
              <w:t xml:space="preserve">, а количество паев составило 550. Рассчитайте доходность вложений в данный фонд за указанный период (в пересчете на год) </w:t>
            </w:r>
          </w:p>
          <w:p w14:paraId="16785FAF" w14:textId="062F14B9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9CFEA40" w14:textId="5AC0187D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Определить теоретическую цену акции при условии, что в течение 3 лет по ней будет выплачиваться дивиденд в размере, соответственно, 1,1, 1,2 и 1,3 долл., продажная цена через 3 года составит 34 долл., а требуемая норма доходности по данной акции составляет 15%.</w:t>
            </w:r>
          </w:p>
        </w:tc>
      </w:tr>
      <w:tr w:rsidR="00A53523" w:rsidRPr="00B17A60" w14:paraId="6C1296A1" w14:textId="77777777" w:rsidTr="00B85665">
        <w:tc>
          <w:tcPr>
            <w:tcW w:w="14737" w:type="dxa"/>
            <w:gridSpan w:val="4"/>
          </w:tcPr>
          <w:p w14:paraId="7FF81A36" w14:textId="10497E64" w:rsidR="00A53523" w:rsidRPr="00EA0B6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EA0B63">
              <w:rPr>
                <w:rFonts w:ascii="Times New Roman" w:hAnsi="Times New Roman"/>
                <w:sz w:val="24"/>
              </w:rPr>
              <w:t>для ОП «Экономика и финансы»</w:t>
            </w:r>
          </w:p>
        </w:tc>
      </w:tr>
      <w:tr w:rsidR="00A53523" w:rsidRPr="00B17A60" w14:paraId="3F1B452F" w14:textId="77777777" w:rsidTr="00B85665">
        <w:tc>
          <w:tcPr>
            <w:tcW w:w="2263" w:type="dxa"/>
            <w:vMerge w:val="restart"/>
          </w:tcPr>
          <w:p w14:paraId="56051BBD" w14:textId="77777777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t>ПКН-5</w:t>
            </w:r>
          </w:p>
          <w:p w14:paraId="6AD59DED" w14:textId="3DCC87C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t xml:space="preserve">Способность составлять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анализировать финансовую, бухгалтерскую, статистическую отчетность и использовать результа</w:t>
            </w:r>
            <w:r>
              <w:rPr>
                <w:rFonts w:ascii="Times New Roman" w:hAnsi="Times New Roman"/>
                <w:sz w:val="24"/>
                <w:szCs w:val="28"/>
              </w:rPr>
              <w:t>ты анализа для принятия решений</w:t>
            </w:r>
          </w:p>
        </w:tc>
        <w:tc>
          <w:tcPr>
            <w:tcW w:w="2268" w:type="dxa"/>
          </w:tcPr>
          <w:p w14:paraId="20187FBD" w14:textId="230FB2BF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Применяет положения международных и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>национальных стандартов для составления и подтверждения досто</w:t>
            </w:r>
            <w:r>
              <w:rPr>
                <w:rFonts w:ascii="Times New Roman" w:hAnsi="Times New Roman"/>
                <w:sz w:val="24"/>
                <w:szCs w:val="28"/>
              </w:rPr>
              <w:t>верности отчетности организации</w:t>
            </w:r>
          </w:p>
        </w:tc>
        <w:tc>
          <w:tcPr>
            <w:tcW w:w="2977" w:type="dxa"/>
          </w:tcPr>
          <w:p w14:paraId="1F1A30B0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8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lastRenderedPageBreak/>
              <w:t>Знать</w:t>
            </w:r>
            <w:r>
              <w:rPr>
                <w:rFonts w:ascii="Times New Roman" w:hAnsi="Times New Roman"/>
                <w:sz w:val="24"/>
                <w:szCs w:val="28"/>
              </w:rPr>
              <w:t>: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 xml:space="preserve"> способы регламентации систем учета и контроллинга на </w:t>
            </w:r>
            <w:r w:rsidRPr="00E03764">
              <w:rPr>
                <w:rFonts w:ascii="Times New Roman" w:hAnsi="Times New Roman"/>
                <w:sz w:val="24"/>
                <w:szCs w:val="28"/>
              </w:rPr>
              <w:lastRenderedPageBreak/>
              <w:t xml:space="preserve">международном, национальном и внутрифирменном уровнях управления; методики оценки рисков, оказывающих влияние на достоверность формируемой̆ информационной̆ базы, в том числе и на финансовых рынках.           </w:t>
            </w:r>
          </w:p>
          <w:p w14:paraId="66E94C33" w14:textId="4ACA824A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8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8"/>
              </w:rPr>
              <w:t>: осуществлять сбор, систематизацию и обработку информации для решения тактических и стратегических управленческих задач; оценивать риски искажения информации в финансовой и управленческой̆ отчетности организаций, в том числе и на финансовых рынках</w:t>
            </w:r>
          </w:p>
        </w:tc>
        <w:tc>
          <w:tcPr>
            <w:tcW w:w="7229" w:type="dxa"/>
          </w:tcPr>
          <w:p w14:paraId="06623150" w14:textId="000A81BD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2C5F94BB" w14:textId="57AF97DF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Акционерное общество планирует выпуск привилегированных акций объемом 1 млрд руб. на приобретение оборудования (номинал одной </w:t>
            </w:r>
            <w:r w:rsidRPr="00E03764">
              <w:rPr>
                <w:rFonts w:ascii="Times New Roman" w:hAnsi="Times New Roman"/>
                <w:szCs w:val="24"/>
              </w:rPr>
              <w:lastRenderedPageBreak/>
              <w:t>акции  – 10 000 руб., фиксированная ставка дивиденда  – 15%, что соответствует средней рыночной процентной ставке). Ожидаемая годовая прибыль от выпуска продукции на новом оборудовании – 200 млн руб. Ставка налогообложения – 35%.</w:t>
            </w:r>
          </w:p>
          <w:p w14:paraId="69D99024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Оцените возможность и экономическую целесообразность выпуска привилегированных акций:</w:t>
            </w:r>
          </w:p>
          <w:p w14:paraId="5A7B967C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1)</w:t>
            </w:r>
            <w:r w:rsidRPr="00E03764">
              <w:rPr>
                <w:rFonts w:ascii="Times New Roman" w:hAnsi="Times New Roman"/>
                <w:szCs w:val="24"/>
              </w:rPr>
              <w:tab/>
              <w:t>при данных условиях;</w:t>
            </w:r>
          </w:p>
          <w:p w14:paraId="5248F1FB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2)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ставка налогообложения прибыли будет снижена до 13%;</w:t>
            </w:r>
          </w:p>
          <w:p w14:paraId="53780957" w14:textId="77777777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3)</w:t>
            </w:r>
            <w:r w:rsidRPr="00E03764">
              <w:rPr>
                <w:rFonts w:ascii="Times New Roman" w:hAnsi="Times New Roman"/>
                <w:szCs w:val="24"/>
              </w:rPr>
              <w:tab/>
              <w:t>при условии, что средняя рыночная ставка процента снизится до 8%.</w:t>
            </w:r>
          </w:p>
          <w:p w14:paraId="1F1D38DD" w14:textId="3F0B42AB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Рассчитайте эмиссионную цену акций и количество акций, которое необходимо разместить для осуществления проекта в последнем случае, а также сумму чистой прибыли, остающейся в распоряжении эмитента после уплаты налогов и выплаты дивидендов по привилегированным акциям (ставка налога на прибыль – 13%).</w:t>
            </w:r>
          </w:p>
        </w:tc>
      </w:tr>
      <w:tr w:rsidR="00A53523" w:rsidRPr="00B17A60" w14:paraId="4C197406" w14:textId="77777777" w:rsidTr="00B85665">
        <w:tc>
          <w:tcPr>
            <w:tcW w:w="2263" w:type="dxa"/>
            <w:vMerge/>
          </w:tcPr>
          <w:p w14:paraId="4E2A6447" w14:textId="77777777" w:rsidR="00A53523" w:rsidRPr="008C052A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4B55E377" w14:textId="2C4900E9" w:rsidR="00A53523" w:rsidRPr="00E03764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E03764">
              <w:rPr>
                <w:rFonts w:ascii="Times New Roman" w:hAnsi="Times New Roman"/>
                <w:sz w:val="24"/>
                <w:szCs w:val="23"/>
              </w:rPr>
              <w:t>2.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И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спользует результаты анализа финансовой, бухгалтерской, статистической отчетности при составлении финансовых планов,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отборе инвестиционных проектов и принятия оперативных решений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макро-, мезо и микроуровнях</w:t>
            </w:r>
          </w:p>
        </w:tc>
        <w:tc>
          <w:tcPr>
            <w:tcW w:w="2977" w:type="dxa"/>
          </w:tcPr>
          <w:p w14:paraId="55F52D1E" w14:textId="77777777" w:rsidR="00A53523" w:rsidRPr="00E03764" w:rsidRDefault="00A53523" w:rsidP="00A53523">
            <w:pPr>
              <w:rPr>
                <w:rFonts w:ascii="Times New Roman" w:hAnsi="Times New Roman"/>
                <w:sz w:val="24"/>
                <w:szCs w:val="23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lastRenderedPageBreak/>
              <w:t>Знать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: методы, способы и средства современного учета и анализа, статистико-математический̆ инструментарий с целью принятия наилучших управленческих решений в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условиях быстро изменяющейся среды ведения бизнеса; современные программные средства, поддерживающие основные задачи учета и анализа, их характеристики и условия практического применения; подходы к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формированию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диагностических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экономических показателей и моделей. обоснованию и прогностических и диагностических и финансово- экономических показателей и моделей, в том числе и на финансовых рынках;</w:t>
            </w:r>
          </w:p>
          <w:p w14:paraId="390426BF" w14:textId="39D0C8BE" w:rsidR="00A53523" w:rsidRPr="00D672CA" w:rsidRDefault="00A53523" w:rsidP="00A53523">
            <w:pPr>
              <w:rPr>
                <w:rFonts w:ascii="Times New Roman" w:hAnsi="Times New Roman"/>
                <w:b/>
                <w:i/>
                <w:sz w:val="24"/>
              </w:rPr>
            </w:pPr>
            <w:r w:rsidRPr="00D672CA">
              <w:rPr>
                <w:rFonts w:ascii="Times New Roman" w:hAnsi="Times New Roman"/>
                <w:b/>
                <w:i/>
                <w:sz w:val="24"/>
                <w:szCs w:val="23"/>
              </w:rPr>
              <w:t>Уметь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: применять навыки разработки и обоснования финансовых и нефинансовых проектов, в том числе, связанных с инвестиционными проектами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осуществлять интерпретацию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информации, имеющейся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финансовой,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>статистической,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t xml:space="preserve">отчетности для получения </w:t>
            </w:r>
            <w:r w:rsidRPr="00E03764">
              <w:rPr>
                <w:rFonts w:ascii="Times New Roman" w:hAnsi="Times New Roman"/>
                <w:sz w:val="24"/>
                <w:szCs w:val="23"/>
              </w:rPr>
              <w:lastRenderedPageBreak/>
              <w:t>достоверных выводов с позиций основных групп пользователей; оценивать возможные последствия принятия тех или иных управленческих решений; проводить сравнительный анализ их эффективности; решать задачи оптимизации использования ресурсов и повышения устойчивости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бизнеса</w:t>
            </w:r>
          </w:p>
        </w:tc>
        <w:tc>
          <w:tcPr>
            <w:tcW w:w="7229" w:type="dxa"/>
          </w:tcPr>
          <w:p w14:paraId="181D2A1B" w14:textId="357D70A0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lastRenderedPageBreak/>
              <w:t>Задание 1</w:t>
            </w:r>
            <w:r w:rsidRPr="00E03764">
              <w:rPr>
                <w:rFonts w:ascii="Times New Roman" w:hAnsi="Times New Roman"/>
                <w:szCs w:val="24"/>
              </w:rPr>
              <w:t>.</w:t>
            </w:r>
          </w:p>
          <w:p w14:paraId="3DC63E1D" w14:textId="2E1FE190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Безрисковая ставка доходности составляет 10%, ожидаемая доходность рынка – 12%, бета-коэффициент портфеля акций равен 1,1. Определите ожидаемую доходность портфеля акций.</w:t>
            </w:r>
          </w:p>
          <w:p w14:paraId="3CE1977D" w14:textId="28567847" w:rsidR="00A53523" w:rsidRDefault="00A53523" w:rsidP="00A53523">
            <w:pPr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7949BCCB" w14:textId="31E5184A" w:rsidR="00A53523" w:rsidRPr="00E03764" w:rsidRDefault="00A53523" w:rsidP="00A53523">
            <w:pPr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 xml:space="preserve">Среднерыночная доходность составляет 10%, а ставка безрисковой доходности – 7%. Инвестор имеет возможность инвестирования в пять инструментов: акции А – имеющие коэффициент бета 1,12; акции В – с коэффициентом бета 0,8; акции С – с коэффициентом бета 1,1; акции D – с </w:t>
            </w:r>
            <w:r w:rsidRPr="00E03764">
              <w:rPr>
                <w:rFonts w:ascii="Times New Roman" w:hAnsi="Times New Roman"/>
                <w:szCs w:val="24"/>
              </w:rPr>
              <w:t>коэффициентом бета 1,5; акции E – c коэффициентом бета 1,06. Инвестор полагает, что ему необходимо в результате инвестирования получить уровень доходности не ниже 10,5% годовых. Какие ценные бумаги имеет смысл приобрести инвестору?</w:t>
            </w:r>
          </w:p>
          <w:p w14:paraId="768FFDDC" w14:textId="0D0AE7CC" w:rsidR="00A53523" w:rsidRDefault="00A53523" w:rsidP="00A5352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E03764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6F4F310B" w14:textId="18510094" w:rsidR="00A53523" w:rsidRDefault="00A53523" w:rsidP="00A53523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03764">
              <w:rPr>
                <w:rFonts w:ascii="Times New Roman" w:hAnsi="Times New Roman"/>
                <w:szCs w:val="24"/>
              </w:rPr>
              <w:t>Акционерное общество «Маяк» приняло решение разместить облигационный заем. Количество облигаций – 5000 штук, номинал – 1000 руб. По облигациям выплачивается купон по ставке 20 % 1 раз в год. Ставка альтернативной доходности – 13 %. Какова максимальная цена размещения данных облигаций?</w:t>
            </w:r>
          </w:p>
        </w:tc>
      </w:tr>
      <w:tr w:rsidR="00987BCB" w:rsidRPr="00B17A60" w14:paraId="11254F46" w14:textId="77777777" w:rsidTr="00B85665">
        <w:tc>
          <w:tcPr>
            <w:tcW w:w="2263" w:type="dxa"/>
            <w:vMerge w:val="restart"/>
          </w:tcPr>
          <w:p w14:paraId="7F8E3519" w14:textId="10E1C6E0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  <w:r>
              <w:rPr>
                <w:rFonts w:ascii="Times New Roman" w:hAnsi="Times New Roman"/>
                <w:sz w:val="24"/>
                <w:szCs w:val="28"/>
              </w:rPr>
              <w:lastRenderedPageBreak/>
              <w:t>УК-1</w:t>
            </w:r>
          </w:p>
          <w:p w14:paraId="1F9FDFBC" w14:textId="77777777" w:rsidR="0042598B" w:rsidRPr="0042598B" w:rsidRDefault="0042598B" w:rsidP="0042598B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>Способен осуществлять поиск, критический анализ и синтез информации, применять системный подход для решения поставленных задач (УК-1)</w:t>
            </w:r>
          </w:p>
          <w:p w14:paraId="2634744E" w14:textId="156FF4F8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455E984C" w14:textId="38D52DD3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8"/>
              </w:rPr>
              <w:t>1.</w:t>
            </w:r>
            <w:r>
              <w:rPr>
                <w:rFonts w:ascii="Times New Roman" w:hAnsi="Times New Roman"/>
                <w:sz w:val="24"/>
                <w:szCs w:val="28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>Четко описывает состав и структуру требуемых данных и информации, грамотно реализует процессы их сб</w:t>
            </w:r>
            <w:r>
              <w:rPr>
                <w:rFonts w:ascii="Times New Roman" w:hAnsi="Times New Roman"/>
                <w:sz w:val="24"/>
                <w:szCs w:val="28"/>
              </w:rPr>
              <w:t>ора, обработки и интерпретации</w:t>
            </w:r>
          </w:p>
        </w:tc>
        <w:tc>
          <w:tcPr>
            <w:tcW w:w="2977" w:type="dxa"/>
          </w:tcPr>
          <w:p w14:paraId="654BC50D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  <w:szCs w:val="28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  <w:szCs w:val="28"/>
              </w:rPr>
              <w:t>Знать</w:t>
            </w:r>
            <w:r w:rsidRPr="00A73355">
              <w:rPr>
                <w:rFonts w:ascii="Times New Roman" w:hAnsi="Times New Roman"/>
                <w:sz w:val="24"/>
                <w:szCs w:val="28"/>
              </w:rPr>
              <w:t xml:space="preserve">: основные приемы сбора, обработки и классификации данных при анализе, в том числе и на финансовых рынках; </w:t>
            </w:r>
          </w:p>
          <w:p w14:paraId="59056BC8" w14:textId="26D375EA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собрать и обработать данные, выполнить их классификацию, грамотно интерпретировать полученные результаты по итогам анализа, в том числе и на финансовых рынках</w:t>
            </w:r>
          </w:p>
        </w:tc>
        <w:tc>
          <w:tcPr>
            <w:tcW w:w="7229" w:type="dxa"/>
          </w:tcPr>
          <w:p w14:paraId="760C987C" w14:textId="053DD912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1.</w:t>
            </w:r>
          </w:p>
          <w:p w14:paraId="31909A84" w14:textId="3098EEC4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Построить структуру финансового рынка России в % от активов финансовых компаний. (https://www.fsb.org/2020/12/global-monitoring-report-on-non-bank-financial-intermediation-2020/ Провести сравнительный анализ с финансовыми рынками развитых рыночных стран. Сделать выводы</w:t>
            </w:r>
          </w:p>
          <w:p w14:paraId="0A6F9A80" w14:textId="77777777" w:rsidR="00987BCB" w:rsidRDefault="00987BCB" w:rsidP="00987BCB">
            <w:pPr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13849718" w14:textId="5C42D19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Провести расчет основных характеристик рынка ценных бумаг России на основе данных Мосбиржи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(www.moex.com)   </w:t>
            </w:r>
          </w:p>
          <w:p w14:paraId="60A51EBA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рынков Мосбиржи: </w:t>
            </w:r>
          </w:p>
          <w:p w14:paraId="3998A97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объемам торгов </w:t>
            </w:r>
          </w:p>
          <w:p w14:paraId="30A97F7D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•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По количеству торгуемых инструментов </w:t>
            </w:r>
          </w:p>
          <w:p w14:paraId="718CA8A9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• По количеству участников </w:t>
            </w:r>
          </w:p>
          <w:p w14:paraId="3C2F5BD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Провести анализ количества, порядка расчета и базы расчета индексов Мосбиржи               </w:t>
            </w:r>
          </w:p>
          <w:p w14:paraId="7FE26E03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3.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Провести анализ динамики фондового индекса за 10 лет. Сделать выводы.</w:t>
            </w:r>
          </w:p>
          <w:p w14:paraId="2D25D381" w14:textId="1F2FBBA1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2CA36A6B" w14:textId="7686D1A6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Динамика денежных агрегатов денежного рынка как сегмента финансового рынка находится в зависимости от динамики ключевой </w:t>
            </w: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ставки. При повышении ключевой ставки агрегаты М2 и М3, включающие активы, приносящие доход в виде процента, будут расти быстрее агрегата М1. </w:t>
            </w:r>
          </w:p>
          <w:p w14:paraId="14365222" w14:textId="77777777" w:rsidR="00987BCB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1)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Построить динамику структуры денежных агрегатов М0, М1, М2 и М3, ключевой ставки за 5 лет, сравнить и сделать выводы.  Используя данные сайта ЦБ РФ (</w:t>
            </w:r>
            <w:hyperlink r:id="rId10" w:history="1">
              <w:r w:rsidRPr="00B317C7">
                <w:rPr>
                  <w:rStyle w:val="afd"/>
                  <w:rFonts w:ascii="Times New Roman" w:hAnsi="Times New Roman"/>
                  <w:szCs w:val="24"/>
                </w:rPr>
                <w:t>https://cbr.ru/hd_base/KeyRate/</w:t>
              </w:r>
            </w:hyperlink>
            <w:r w:rsidRPr="00A73355">
              <w:rPr>
                <w:rFonts w:ascii="Times New Roman" w:hAnsi="Times New Roman"/>
                <w:szCs w:val="24"/>
              </w:rPr>
              <w:t xml:space="preserve"> </w:t>
            </w:r>
          </w:p>
          <w:p w14:paraId="02F98BDE" w14:textId="77777777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2)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Рассчитать долю наличных </w:t>
            </w:r>
            <w:r>
              <w:rPr>
                <w:rFonts w:ascii="Times New Roman" w:hAnsi="Times New Roman"/>
                <w:szCs w:val="24"/>
              </w:rPr>
              <w:t xml:space="preserve">денег в общей денежной массе </w:t>
            </w:r>
            <w:r w:rsidRPr="00A73355">
              <w:rPr>
                <w:rFonts w:ascii="Times New Roman" w:hAnsi="Times New Roman"/>
                <w:szCs w:val="24"/>
              </w:rPr>
              <w:t xml:space="preserve">(М2, М0) </w:t>
            </w:r>
          </w:p>
          <w:p w14:paraId="4004BF22" w14:textId="3A7768E3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3)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>Сделать выводы.</w:t>
            </w:r>
          </w:p>
        </w:tc>
      </w:tr>
      <w:tr w:rsidR="00987BCB" w:rsidRPr="00B17A60" w14:paraId="214147C0" w14:textId="77777777" w:rsidTr="00B85665">
        <w:tc>
          <w:tcPr>
            <w:tcW w:w="2263" w:type="dxa"/>
            <w:vMerge/>
          </w:tcPr>
          <w:p w14:paraId="283B29C3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00BDDDE8" w14:textId="195F64F5" w:rsidR="00987BCB" w:rsidRPr="0042598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>2. Обосновывает сущность происходящего, выявляет закономерности, понимает природу вариабельности</w:t>
            </w:r>
          </w:p>
        </w:tc>
        <w:tc>
          <w:tcPr>
            <w:tcW w:w="2977" w:type="dxa"/>
          </w:tcPr>
          <w:p w14:paraId="7BB0C166" w14:textId="77777777" w:rsidR="00987BCB" w:rsidRPr="0042598B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b/>
                <w:i/>
                <w:sz w:val="24"/>
                <w:szCs w:val="24"/>
              </w:rPr>
              <w:t>Знать</w:t>
            </w:r>
            <w:r w:rsidRPr="0042598B">
              <w:rPr>
                <w:rFonts w:ascii="Times New Roman" w:hAnsi="Times New Roman"/>
                <w:sz w:val="24"/>
                <w:szCs w:val="24"/>
              </w:rPr>
              <w:t>: процессы оказания финансовых услуг; использование инновационных технологий в том числе и на финансовых рынках</w:t>
            </w:r>
          </w:p>
          <w:p w14:paraId="0EF6CC60" w14:textId="46F86150" w:rsidR="00987BCB" w:rsidRPr="0042598B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42598B">
              <w:rPr>
                <w:rFonts w:ascii="Times New Roman" w:hAnsi="Times New Roman"/>
                <w:b/>
                <w:i/>
                <w:sz w:val="24"/>
                <w:szCs w:val="24"/>
              </w:rPr>
              <w:t>Уметь</w:t>
            </w:r>
            <w:r w:rsidRPr="0042598B">
              <w:rPr>
                <w:rFonts w:ascii="Times New Roman" w:hAnsi="Times New Roman"/>
                <w:sz w:val="24"/>
                <w:szCs w:val="24"/>
              </w:rPr>
              <w:t>: выявлять и классифицировать проблемы или возможности применения финансовых технологий для предоставления продуктов и услуг с использованием финансовых технологий, в том числе и на финансовых рынках</w:t>
            </w:r>
          </w:p>
        </w:tc>
        <w:tc>
          <w:tcPr>
            <w:tcW w:w="7229" w:type="dxa"/>
          </w:tcPr>
          <w:p w14:paraId="45BDE990" w14:textId="7C907B24" w:rsidR="00987BCB" w:rsidRPr="0042598B" w:rsidRDefault="00987BCB" w:rsidP="00987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193134C7" w14:textId="490AFDF8" w:rsidR="00987BCB" w:rsidRPr="0042598B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>Рынок драгоценных металлов как сегмент финансового рынка является одним из лучших защитных активов во времена кризисных явлений.</w:t>
            </w:r>
          </w:p>
          <w:p w14:paraId="0FC28100" w14:textId="77777777" w:rsidR="00987BCB" w:rsidRPr="0042598B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>1) Проведите анализ динамики изменений цен на золото, серебро и др. драгоценные металлы (по выбору) за 20 лет.</w:t>
            </w:r>
          </w:p>
          <w:p w14:paraId="33DB9426" w14:textId="77777777" w:rsidR="00987BCB" w:rsidRPr="0042598B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 xml:space="preserve">2) Выделите плюсы и минусы инвестиций в золото. Рассмотрите альтернативные способы покупки золота или его эквивалента (покупка золотых инвестиционных монет, обезличенные металлические счета, покупка фьючерса на золото). </w:t>
            </w:r>
          </w:p>
          <w:p w14:paraId="09CF43A9" w14:textId="356C5461" w:rsidR="00987BCB" w:rsidRPr="0042598B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 xml:space="preserve">3) С какими другими биржевыми инструментами золото может демонстрировать положительную/отрицательную корреляцию? </w:t>
            </w:r>
          </w:p>
          <w:p w14:paraId="5ED06A72" w14:textId="4DD10B37" w:rsidR="00987BCB" w:rsidRPr="0042598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2598B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2D0B301B" w14:textId="68B0018D" w:rsidR="00987BCB" w:rsidRPr="0042598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2598B">
              <w:rPr>
                <w:rFonts w:ascii="Times New Roman" w:hAnsi="Times New Roman"/>
                <w:sz w:val="24"/>
                <w:szCs w:val="24"/>
              </w:rPr>
              <w:t>Используя ресурсы сайта (https://rusbonds.ru/bonds) найдите 10 государственных и муниципальных облигаций с самой высокой купонной ставкой. Сравните ставку купона и ставку доходности по каждому виду облигаций, сделайте выводы</w:t>
            </w:r>
          </w:p>
        </w:tc>
      </w:tr>
      <w:tr w:rsidR="00987BCB" w:rsidRPr="00B17A60" w14:paraId="2D7CEC5E" w14:textId="77777777" w:rsidTr="00B85665">
        <w:tc>
          <w:tcPr>
            <w:tcW w:w="2263" w:type="dxa"/>
            <w:vMerge/>
          </w:tcPr>
          <w:p w14:paraId="304FB581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7CF2DED7" w14:textId="41BA0C42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 xml:space="preserve">3. Формулирует признак классификации, выделяет соответствующие ему группы однородных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lastRenderedPageBreak/>
              <w:t>«объектов», идентифицирует общие свойства элементов этих групп, оценивает полноту результатов классификации, показывает прикладное назна</w:t>
            </w:r>
            <w:r>
              <w:rPr>
                <w:rFonts w:ascii="Times New Roman" w:hAnsi="Times New Roman"/>
                <w:sz w:val="24"/>
                <w:szCs w:val="23"/>
              </w:rPr>
              <w:t>чение классификационных групп.</w:t>
            </w:r>
          </w:p>
        </w:tc>
        <w:tc>
          <w:tcPr>
            <w:tcW w:w="2977" w:type="dxa"/>
          </w:tcPr>
          <w:p w14:paraId="197523C9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A73355">
              <w:rPr>
                <w:rFonts w:ascii="Times New Roman" w:hAnsi="Times New Roman"/>
                <w:sz w:val="24"/>
              </w:rPr>
              <w:t>: приемы выявления классификационных признаков и формирования классификационных групп при изучении процессов</w:t>
            </w:r>
            <w:r>
              <w:rPr>
                <w:rFonts w:ascii="Times New Roman" w:hAnsi="Times New Roman"/>
                <w:sz w:val="24"/>
              </w:rPr>
              <w:t>,</w:t>
            </w:r>
            <w:r w:rsidRPr="00A73355">
              <w:rPr>
                <w:rFonts w:ascii="Times New Roman" w:hAnsi="Times New Roman"/>
                <w:sz w:val="24"/>
              </w:rPr>
              <w:t xml:space="preserve"> в том числе и на финансовых рынках;</w:t>
            </w:r>
          </w:p>
          <w:p w14:paraId="0C5BDB2A" w14:textId="3DEA8766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74080F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Уметь</w:t>
            </w:r>
            <w:r w:rsidRPr="0074080F">
              <w:rPr>
                <w:rFonts w:ascii="Times New Roman" w:hAnsi="Times New Roman"/>
                <w:sz w:val="24"/>
                <w:szCs w:val="24"/>
              </w:rPr>
              <w:t>: на основе анализа информации выполнить классификацию исходных данных, установить классификационные признаки, либо установить принадлежность того или иного анализируемого объекта, сущности, процесса, к определённой̆ классификационной̆ группе в процессе изучения в том числе и на   финансовых рынках</w:t>
            </w:r>
          </w:p>
        </w:tc>
        <w:tc>
          <w:tcPr>
            <w:tcW w:w="7229" w:type="dxa"/>
          </w:tcPr>
          <w:p w14:paraId="3E46FBBD" w14:textId="44345D26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4EBF9174" w14:textId="41824968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>Провести анализ международного сопоставления моделей финансовых рынков развитых и развивающихся стран по основным показателям (https://www.worldbank.org/en/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A73355">
              <w:rPr>
                <w:rFonts w:ascii="Times New Roman" w:hAnsi="Times New Roman"/>
                <w:szCs w:val="24"/>
              </w:rPr>
              <w:t xml:space="preserve">publication/gfdr/data/financial-structure-database) сделать выводы. </w:t>
            </w:r>
          </w:p>
          <w:p w14:paraId="4690F135" w14:textId="27E64C54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263BFC3D" w14:textId="3DF3A1BF" w:rsidR="00987BCB" w:rsidRPr="00A73355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lastRenderedPageBreak/>
              <w:t xml:space="preserve">Назовите субъекты Российской Федерации, разместившие </w:t>
            </w:r>
            <w:r>
              <w:rPr>
                <w:rFonts w:ascii="Times New Roman" w:hAnsi="Times New Roman"/>
                <w:szCs w:val="24"/>
              </w:rPr>
              <w:t>облигации за последние два года</w:t>
            </w:r>
            <w:r w:rsidRPr="00A73355">
              <w:rPr>
                <w:rFonts w:ascii="Times New Roman" w:hAnsi="Times New Roman"/>
                <w:szCs w:val="24"/>
              </w:rPr>
              <w:t xml:space="preserve"> (https://https://rusbonds.ru/bonds)</w:t>
            </w:r>
            <w:r>
              <w:rPr>
                <w:rFonts w:ascii="Times New Roman" w:hAnsi="Times New Roman"/>
                <w:szCs w:val="24"/>
              </w:rPr>
              <w:t>.</w:t>
            </w:r>
            <w:r w:rsidRPr="00A73355">
              <w:rPr>
                <w:rFonts w:ascii="Times New Roman" w:hAnsi="Times New Roman"/>
                <w:szCs w:val="24"/>
              </w:rPr>
              <w:t xml:space="preserve"> Сделайте вывод о состоянии бюджета субъекта федерации и уровне его развития. На какие цели используются привлеченные средства? </w:t>
            </w:r>
          </w:p>
          <w:p w14:paraId="513A203D" w14:textId="77777777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Cs w:val="24"/>
              </w:rPr>
            </w:pPr>
            <w:r w:rsidRPr="00A73355">
              <w:rPr>
                <w:rFonts w:ascii="Times New Roman" w:hAnsi="Times New Roman"/>
                <w:b/>
                <w:szCs w:val="24"/>
              </w:rPr>
              <w:t>Задание 3.</w:t>
            </w:r>
          </w:p>
          <w:p w14:paraId="3AF393E1" w14:textId="37CD120C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A73355">
              <w:rPr>
                <w:rFonts w:ascii="Times New Roman" w:hAnsi="Times New Roman"/>
                <w:szCs w:val="24"/>
              </w:rPr>
              <w:t xml:space="preserve"> Рассмотреть выпуск расписок компаний Северсталь, Уралкалий, Магнит. Каков был показатель ADTV для локальных акций за 6 месяцев до выпуска расписок? Как изменился данный показатель через 6 месяцев после выпуска расписок? Как изменился показатель free float? Можно ли считать, что российские компании успешно диверсифицируют базу инвесторов посредством выпуска расписок?</w:t>
            </w:r>
          </w:p>
        </w:tc>
      </w:tr>
      <w:tr w:rsidR="00987BCB" w:rsidRPr="00B17A60" w14:paraId="0A603C72" w14:textId="77777777" w:rsidTr="00B85665">
        <w:tc>
          <w:tcPr>
            <w:tcW w:w="2263" w:type="dxa"/>
            <w:vMerge/>
          </w:tcPr>
          <w:p w14:paraId="209A31E7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56793073" w14:textId="6959226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A73355">
              <w:rPr>
                <w:rFonts w:ascii="Times New Roman" w:hAnsi="Times New Roman"/>
                <w:sz w:val="24"/>
                <w:szCs w:val="23"/>
              </w:rPr>
              <w:t>4.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</w:t>
            </w:r>
            <w:r w:rsidRPr="00A73355">
              <w:rPr>
                <w:rFonts w:ascii="Times New Roman" w:hAnsi="Times New Roman"/>
                <w:sz w:val="24"/>
                <w:szCs w:val="23"/>
              </w:rPr>
              <w:t>Грамотно, логично, аргументировано формирует собственные суждения и оценки. Отличает факты от мнений, интерпретаций, оценок и т.д. в рассуждениях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других участников деятельности</w:t>
            </w:r>
          </w:p>
        </w:tc>
        <w:tc>
          <w:tcPr>
            <w:tcW w:w="2977" w:type="dxa"/>
          </w:tcPr>
          <w:p w14:paraId="1B8AAFA7" w14:textId="77777777" w:rsidR="00987BCB" w:rsidRPr="00A73355" w:rsidRDefault="00987BCB" w:rsidP="00987BCB">
            <w:pPr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Знать</w:t>
            </w:r>
            <w:r w:rsidRPr="00A73355">
              <w:rPr>
                <w:rFonts w:ascii="Times New Roman" w:hAnsi="Times New Roman"/>
                <w:sz w:val="24"/>
              </w:rPr>
              <w:t>: отличительные характеристики объектов, процессов, таких сущностей̆ как факт и мнение, в том числе и на финансовых рынках;</w:t>
            </w:r>
          </w:p>
          <w:p w14:paraId="02449B33" w14:textId="32815D67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A73355">
              <w:rPr>
                <w:rFonts w:ascii="Times New Roman" w:hAnsi="Times New Roman"/>
                <w:sz w:val="24"/>
              </w:rPr>
              <w:t>: грамотно логично и аргументированно вырабатывать собственное суждение, выполнять оценки; отличать факты от мнений при анализе процессов в том числе и на финансовых рынках</w:t>
            </w:r>
          </w:p>
        </w:tc>
        <w:tc>
          <w:tcPr>
            <w:tcW w:w="7229" w:type="dxa"/>
          </w:tcPr>
          <w:p w14:paraId="07867D43" w14:textId="495AE637" w:rsidR="00987BCB" w:rsidRDefault="00987BCB" w:rsidP="00987BC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1.</w:t>
            </w:r>
          </w:p>
          <w:p w14:paraId="7DDA649C" w14:textId="4D802D69" w:rsidR="00987BCB" w:rsidRPr="008C052A" w:rsidRDefault="00987BCB" w:rsidP="00987BCB">
            <w:pPr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Проведите анализ макроэкономических новостей на рынке ценных бумаг (https://www.moex.com/ru/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 w:val="24"/>
                <w:szCs w:val="24"/>
              </w:rPr>
              <w:t xml:space="preserve">news/?ncat=111) Выделите наиболее важные из них в определенные даты. Постройте 5 мин и часовой график индекса Московской биржи и оцените влияние на него макро новостей. </w:t>
            </w:r>
          </w:p>
          <w:p w14:paraId="146122A2" w14:textId="3F3EBA5A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C052A">
              <w:rPr>
                <w:rFonts w:ascii="Times New Roman" w:hAnsi="Times New Roman"/>
                <w:b/>
                <w:sz w:val="24"/>
                <w:szCs w:val="24"/>
              </w:rPr>
              <w:t>Задание 2.</w:t>
            </w:r>
          </w:p>
          <w:p w14:paraId="1D02AAD4" w14:textId="2F4565DA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 w:val="24"/>
                <w:szCs w:val="24"/>
              </w:rPr>
              <w:t>Из форумов и информации в ленте новостей (https://www.finam.ru) выделите важные корпоративные новости и проиллюстрируйте их влияние на цены соответствующих акций, построив графики.</w:t>
            </w:r>
          </w:p>
        </w:tc>
      </w:tr>
      <w:tr w:rsidR="00987BCB" w:rsidRPr="00B17A60" w14:paraId="41A85324" w14:textId="77777777" w:rsidTr="00B85665">
        <w:tc>
          <w:tcPr>
            <w:tcW w:w="2263" w:type="dxa"/>
            <w:vMerge/>
          </w:tcPr>
          <w:p w14:paraId="7026E95C" w14:textId="77777777" w:rsidR="00987BCB" w:rsidRPr="008C052A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8"/>
              </w:rPr>
            </w:pPr>
          </w:p>
        </w:tc>
        <w:tc>
          <w:tcPr>
            <w:tcW w:w="2268" w:type="dxa"/>
          </w:tcPr>
          <w:p w14:paraId="1FD34F15" w14:textId="27E91A0D" w:rsidR="00987BCB" w:rsidRPr="00E03764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3"/>
              </w:rPr>
            </w:pPr>
            <w:r w:rsidRPr="008C052A">
              <w:rPr>
                <w:rFonts w:ascii="Times New Roman" w:hAnsi="Times New Roman"/>
                <w:sz w:val="24"/>
                <w:szCs w:val="23"/>
              </w:rPr>
              <w:t xml:space="preserve">5.Аргументированно и логично представляет свою </w:t>
            </w:r>
            <w:r w:rsidRPr="008C052A">
              <w:rPr>
                <w:rFonts w:ascii="Times New Roman" w:hAnsi="Times New Roman"/>
                <w:sz w:val="24"/>
                <w:szCs w:val="23"/>
              </w:rPr>
              <w:lastRenderedPageBreak/>
              <w:t>точку зрения посредством и</w:t>
            </w:r>
            <w:r>
              <w:rPr>
                <w:rFonts w:ascii="Times New Roman" w:hAnsi="Times New Roman"/>
                <w:sz w:val="24"/>
                <w:szCs w:val="23"/>
              </w:rPr>
              <w:t xml:space="preserve"> на основе системного описания </w:t>
            </w:r>
          </w:p>
        </w:tc>
        <w:tc>
          <w:tcPr>
            <w:tcW w:w="2977" w:type="dxa"/>
          </w:tcPr>
          <w:p w14:paraId="34993233" w14:textId="77777777" w:rsidR="00987BCB" w:rsidRPr="008C052A" w:rsidRDefault="00987BCB" w:rsidP="00987BCB">
            <w:pPr>
              <w:jc w:val="both"/>
              <w:rPr>
                <w:rFonts w:ascii="Times New Roman" w:hAnsi="Times New Roman"/>
                <w:sz w:val="24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lastRenderedPageBreak/>
              <w:t>Знать</w:t>
            </w:r>
            <w:r w:rsidRPr="008C052A">
              <w:rPr>
                <w:rFonts w:ascii="Times New Roman" w:hAnsi="Times New Roman"/>
                <w:sz w:val="24"/>
              </w:rPr>
              <w:t xml:space="preserve">: характеристики и приемы системного подхода при анализе </w:t>
            </w:r>
            <w:r w:rsidRPr="008C052A">
              <w:rPr>
                <w:rFonts w:ascii="Times New Roman" w:hAnsi="Times New Roman"/>
                <w:sz w:val="24"/>
              </w:rPr>
              <w:lastRenderedPageBreak/>
              <w:t>объектов и явлений, в том числе и на финансовых рынках;</w:t>
            </w:r>
          </w:p>
          <w:p w14:paraId="088D9866" w14:textId="7427A152" w:rsidR="00987BCB" w:rsidRPr="00D672CA" w:rsidRDefault="00987BCB" w:rsidP="00987BCB">
            <w:pPr>
              <w:rPr>
                <w:rFonts w:ascii="Times New Roman" w:hAnsi="Times New Roman"/>
                <w:b/>
                <w:i/>
                <w:sz w:val="24"/>
                <w:szCs w:val="23"/>
              </w:rPr>
            </w:pPr>
            <w:r w:rsidRPr="005C1428">
              <w:rPr>
                <w:rFonts w:ascii="Times New Roman" w:hAnsi="Times New Roman"/>
                <w:b/>
                <w:i/>
                <w:sz w:val="24"/>
              </w:rPr>
              <w:t>Уметь</w:t>
            </w:r>
            <w:r w:rsidRPr="008C052A">
              <w:rPr>
                <w:rFonts w:ascii="Times New Roman" w:hAnsi="Times New Roman"/>
                <w:sz w:val="24"/>
              </w:rPr>
              <w:t>: обосновать и отстоять собственную точку зрения при анализе объектов и явлений при изучении процессов, в т</w:t>
            </w:r>
            <w:r>
              <w:rPr>
                <w:rFonts w:ascii="Times New Roman" w:hAnsi="Times New Roman"/>
                <w:sz w:val="24"/>
              </w:rPr>
              <w:t>ом числе и на финансовых рынках</w:t>
            </w:r>
          </w:p>
        </w:tc>
        <w:tc>
          <w:tcPr>
            <w:tcW w:w="7229" w:type="dxa"/>
          </w:tcPr>
          <w:p w14:paraId="768D6C08" w14:textId="46151635" w:rsidR="00987BCB" w:rsidRDefault="00987BCB" w:rsidP="00987BCB">
            <w:pPr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lastRenderedPageBreak/>
              <w:t>Задание 1.</w:t>
            </w:r>
          </w:p>
          <w:p w14:paraId="3334A074" w14:textId="6A2A5F0D" w:rsidR="00987BCB" w:rsidRPr="008C052A" w:rsidRDefault="00987BCB" w:rsidP="00987BCB">
            <w:pPr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Используя статистику Банка международных расчетов (квартальные обзоры)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>(https://www.bis.org/statistics/</w:t>
            </w:r>
            <w:r>
              <w:rPr>
                <w:rFonts w:ascii="Times New Roman" w:hAnsi="Times New Roman"/>
                <w:szCs w:val="24"/>
              </w:rPr>
              <w:t xml:space="preserve"> </w:t>
            </w:r>
            <w:r w:rsidRPr="008C052A">
              <w:rPr>
                <w:rFonts w:ascii="Times New Roman" w:hAnsi="Times New Roman"/>
                <w:szCs w:val="24"/>
              </w:rPr>
              <w:t xml:space="preserve">index.htm) рассчитайте на </w:t>
            </w:r>
            <w:r w:rsidRPr="008C052A">
              <w:rPr>
                <w:rFonts w:ascii="Times New Roman" w:hAnsi="Times New Roman"/>
                <w:szCs w:val="24"/>
              </w:rPr>
              <w:lastRenderedPageBreak/>
              <w:t xml:space="preserve">последнюю дату и проранжируйте страны Семерки и БРИКС по доле государства в структуре задолженности по ценным бумагам. </w:t>
            </w:r>
          </w:p>
          <w:p w14:paraId="1B7A838A" w14:textId="3201B743" w:rsidR="00987BCB" w:rsidRDefault="00987BCB" w:rsidP="00987BC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Cs w:val="24"/>
              </w:rPr>
            </w:pPr>
            <w:r w:rsidRPr="008C052A">
              <w:rPr>
                <w:rFonts w:ascii="Times New Roman" w:hAnsi="Times New Roman"/>
                <w:b/>
                <w:szCs w:val="24"/>
              </w:rPr>
              <w:t>Задание 2.</w:t>
            </w:r>
          </w:p>
          <w:p w14:paraId="3B1C2446" w14:textId="2A7667D8" w:rsidR="00987BCB" w:rsidRDefault="00987BCB" w:rsidP="00987BC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8C052A">
              <w:rPr>
                <w:rFonts w:ascii="Times New Roman" w:hAnsi="Times New Roman"/>
                <w:szCs w:val="24"/>
              </w:rPr>
              <w:t>Каково соотношение между облигациями федерального займа и государственным внутренним долгом Российской Федерации на текущую дату?</w:t>
            </w:r>
          </w:p>
        </w:tc>
      </w:tr>
    </w:tbl>
    <w:p w14:paraId="6620C337" w14:textId="77777777" w:rsidR="006C51E4" w:rsidRPr="001A0BA1" w:rsidRDefault="006C51E4" w:rsidP="001A0BA1">
      <w:pPr>
        <w:rPr>
          <w:lang w:eastAsia="ru-RU"/>
        </w:rPr>
        <w:sectPr w:rsidR="006C51E4" w:rsidRPr="001A0BA1" w:rsidSect="00B85665">
          <w:pgSz w:w="16838" w:h="11906" w:orient="landscape" w:code="9"/>
          <w:pgMar w:top="851" w:right="1134" w:bottom="1701" w:left="1134" w:header="709" w:footer="709" w:gutter="0"/>
          <w:cols w:space="708"/>
          <w:docGrid w:linePitch="360"/>
        </w:sectPr>
      </w:pPr>
    </w:p>
    <w:bookmarkEnd w:id="24"/>
    <w:bookmarkEnd w:id="25"/>
    <w:p w14:paraId="6ADEF9D3" w14:textId="77777777" w:rsidR="007229F9" w:rsidRPr="007229F9" w:rsidRDefault="007229F9" w:rsidP="00987BC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230D0A" w14:textId="3F265CB5" w:rsidR="007229F9" w:rsidRPr="00B85665" w:rsidRDefault="00B85665" w:rsidP="007229F9">
      <w:pPr>
        <w:pStyle w:val="af2"/>
        <w:widowControl/>
        <w:ind w:firstLine="709"/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</w:pPr>
      <w:r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>Примерный перечень вопросов</w:t>
      </w:r>
      <w:r w:rsidR="007229F9" w:rsidRPr="00B85665">
        <w:rPr>
          <w:rFonts w:ascii="Times New Roman Полужирный" w:hAnsi="Times New Roman Полужирный" w:cs="Times New Roman"/>
          <w:b/>
          <w:color w:val="auto"/>
          <w:spacing w:val="0"/>
          <w:sz w:val="28"/>
        </w:rPr>
        <w:t xml:space="preserve"> для подготовки к экзамену</w:t>
      </w:r>
    </w:p>
    <w:p w14:paraId="66B7F5FF" w14:textId="29484839" w:rsidR="007229F9" w:rsidRPr="009F5A77" w:rsidRDefault="007229F9" w:rsidP="007229F9">
      <w:pPr>
        <w:pStyle w:val="a3"/>
        <w:spacing w:line="360" w:lineRule="auto"/>
        <w:ind w:firstLine="709"/>
        <w:jc w:val="both"/>
        <w:rPr>
          <w:b w:val="0"/>
          <w:szCs w:val="28"/>
        </w:rPr>
      </w:pPr>
    </w:p>
    <w:p w14:paraId="49E712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Понятие, сущность и функции финансового рынка. Финансовый рынок в модели экономического кругооборота.</w:t>
      </w:r>
    </w:p>
    <w:p w14:paraId="40B36E8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его сегменты. Банковская и рыночная модели финансовых рынков.</w:t>
      </w:r>
    </w:p>
    <w:p w14:paraId="3EA3E5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Финансовые инструменты, их классификация. Понятия ценных бумаг и производных финансовых инструментов.</w:t>
      </w:r>
    </w:p>
    <w:p w14:paraId="30ADB20D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Современное состояние финансового рынка в РФ. Тенденции развития финансовых рынков: финансовая глобализация / фрагментация, централизация / децентрализация.</w:t>
      </w:r>
    </w:p>
    <w:p w14:paraId="47E597E3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Понятие и фундаментальные свойства акций. Классификация акций.</w:t>
      </w:r>
    </w:p>
    <w:p w14:paraId="4E00BBDA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Стоимостная оценка </w:t>
      </w:r>
      <w:r w:rsidRPr="009F5A77">
        <w:rPr>
          <w:sz w:val="28"/>
          <w:szCs w:val="28"/>
        </w:rPr>
        <w:t>акций</w:t>
      </w:r>
      <w:r>
        <w:rPr>
          <w:sz w:val="28"/>
          <w:szCs w:val="28"/>
        </w:rPr>
        <w:t>, определение доходности акций.</w:t>
      </w:r>
      <w:r w:rsidRPr="009F5A77">
        <w:rPr>
          <w:sz w:val="28"/>
          <w:szCs w:val="28"/>
        </w:rPr>
        <w:t xml:space="preserve"> </w:t>
      </w:r>
    </w:p>
    <w:p w14:paraId="0D33729D" w14:textId="77777777" w:rsidR="00A25C21" w:rsidRPr="009F5A77" w:rsidRDefault="00A25C21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Российский рынок акций: эволюция, современное состояние и перспективы развития. </w:t>
      </w:r>
    </w:p>
    <w:p w14:paraId="61004D3D" w14:textId="316637B8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Выпуск корпоративных облигаций: требования к заемщику, условия облигационного соглашения, последствия невыполнения обязательств</w:t>
      </w:r>
      <w:r w:rsidR="00402385">
        <w:rPr>
          <w:sz w:val="28"/>
          <w:szCs w:val="28"/>
        </w:rPr>
        <w:t>.</w:t>
      </w:r>
    </w:p>
    <w:p w14:paraId="63A000D0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государственных облигаций в России: особенности конструкции и эмиссии, целевая группа инвесторов, динамика доходности.</w:t>
      </w:r>
    </w:p>
    <w:p w14:paraId="0C4C1BBC" w14:textId="39745B9F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Факторы, влияющие на цены акций, способы определения теоретической цены акции</w:t>
      </w:r>
      <w:r w:rsidR="00402385">
        <w:rPr>
          <w:sz w:val="28"/>
          <w:szCs w:val="28"/>
        </w:rPr>
        <w:t>.</w:t>
      </w:r>
    </w:p>
    <w:p w14:paraId="5ED0AB8D" w14:textId="26BC061E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Облигационные заимствования на международном рынке. Преимущества и особенности еврооблигационных займо</w:t>
      </w:r>
      <w:r w:rsidR="00402385">
        <w:rPr>
          <w:sz w:val="28"/>
          <w:szCs w:val="28"/>
        </w:rPr>
        <w:t>в.</w:t>
      </w:r>
      <w:r w:rsidR="00A25C21">
        <w:rPr>
          <w:sz w:val="28"/>
          <w:szCs w:val="28"/>
        </w:rPr>
        <w:t xml:space="preserve"> Замещающие облигации.</w:t>
      </w:r>
    </w:p>
    <w:p w14:paraId="0652192B" w14:textId="69E6623A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производных финансовых инструментов</w:t>
      </w:r>
      <w:r w:rsidR="00402385">
        <w:rPr>
          <w:sz w:val="28"/>
          <w:szCs w:val="28"/>
        </w:rPr>
        <w:t>.</w:t>
      </w:r>
    </w:p>
    <w:p w14:paraId="169C2B0A" w14:textId="46533F36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Участники рынка производных финансовых инструментов и их стратегии: спекуляция, арбитраж, хеджирование</w:t>
      </w:r>
      <w:r w:rsidR="00402385">
        <w:rPr>
          <w:sz w:val="28"/>
          <w:szCs w:val="28"/>
        </w:rPr>
        <w:t>.</w:t>
      </w:r>
    </w:p>
    <w:p w14:paraId="002BDCC1" w14:textId="02ACC2ED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Форвардные и фьючерсные контракты: сравнительная характеристика</w:t>
      </w:r>
      <w:r w:rsidR="00402385">
        <w:rPr>
          <w:sz w:val="28"/>
          <w:szCs w:val="28"/>
        </w:rPr>
        <w:t>.</w:t>
      </w:r>
    </w:p>
    <w:p w14:paraId="2DC07B7B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lastRenderedPageBreak/>
        <w:t>Организация фьючерсной торговли. Первоначальная и вариационная маржа. Офсетная сделка</w:t>
      </w:r>
    </w:p>
    <w:p w14:paraId="4C4DED55" w14:textId="38BEBC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Понятие и виды опционов. Биржевые и внебиржевые опционы</w:t>
      </w:r>
      <w:r w:rsidR="00402385">
        <w:rPr>
          <w:sz w:val="28"/>
          <w:szCs w:val="28"/>
        </w:rPr>
        <w:t>.</w:t>
      </w:r>
    </w:p>
    <w:p w14:paraId="6496C153" w14:textId="084FF354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Премия опциона. Факторы, влияющие на премию опциона</w:t>
      </w:r>
      <w:r w:rsidR="00402385">
        <w:rPr>
          <w:sz w:val="28"/>
          <w:szCs w:val="28"/>
        </w:rPr>
        <w:t>.</w:t>
      </w:r>
    </w:p>
    <w:p w14:paraId="06837921" w14:textId="7E369170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Своп-контракты и их виды</w:t>
      </w:r>
      <w:r w:rsidR="00402385">
        <w:rPr>
          <w:sz w:val="28"/>
          <w:szCs w:val="28"/>
        </w:rPr>
        <w:t>.</w:t>
      </w:r>
    </w:p>
    <w:p w14:paraId="7CCA90A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финансового рынка и участники, ее составляющие.</w:t>
      </w:r>
    </w:p>
    <w:p w14:paraId="021C09D9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Сравнительный анализ деятельности дилера, брокера и форекс-дилера.</w:t>
      </w:r>
    </w:p>
    <w:p w14:paraId="08B27FB6" w14:textId="0E76712C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</w:t>
      </w:r>
      <w:r w:rsidR="00402385">
        <w:rPr>
          <w:sz w:val="28"/>
          <w:szCs w:val="28"/>
        </w:rPr>
        <w:t>о</w:t>
      </w:r>
      <w:r w:rsidRPr="009F5A77">
        <w:rPr>
          <w:sz w:val="28"/>
          <w:szCs w:val="28"/>
        </w:rPr>
        <w:t>вные требования, предъявляемые к профессиональным участникам рынка ценных бумаг в части: размера собственных средств, квалификации персонала, соблюдения принципа сегрегации активов.</w:t>
      </w:r>
    </w:p>
    <w:p w14:paraId="42DA0D3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Основные институты торговой и расчетной инфраструктуры и их функции в обеспечении ликвидности рынка. </w:t>
      </w:r>
    </w:p>
    <w:p w14:paraId="423A966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Депозитарный учет ценных бумаг и счета, открываемые депозитариями участникам финансового рынка (типы счетов и их режимы).</w:t>
      </w:r>
    </w:p>
    <w:p w14:paraId="5CA888EA" w14:textId="057D2BC2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Условия допуска ценных бумаг на биржу, листинг, котировальные списки.</w:t>
      </w:r>
    </w:p>
    <w:p w14:paraId="48996C3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Фондовые индексы. Виды, информация и порядок расчета, использование в анализе.</w:t>
      </w:r>
    </w:p>
    <w:p w14:paraId="40DA94AA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фундаментального анализа. Методика проведения анализа.</w:t>
      </w:r>
    </w:p>
    <w:p w14:paraId="1C86073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Основные положения технического анализа. Методы технического анализа.</w:t>
      </w:r>
    </w:p>
    <w:p w14:paraId="5CCE9693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Инвестирование на финансовых рынках: критерии принятия инвестиционных решений. Параметры доходности и риска отдельных активов, сравнительная характеристика активов по риску.</w:t>
      </w:r>
    </w:p>
    <w:p w14:paraId="7C7372F2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Инвестиционный портфель: понятие, основная цель и принципы формирования, этапы управления. Типы портфеля и основы их формирования. </w:t>
      </w:r>
    </w:p>
    <w:p w14:paraId="740D9D2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Основы современной теории инвестиционного портфеля.</w:t>
      </w:r>
    </w:p>
    <w:p w14:paraId="4953E3D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Управление инвестиционным портфелем: стратегии, </w:t>
      </w:r>
      <w:r w:rsidRPr="009F5A77">
        <w:rPr>
          <w:sz w:val="28"/>
          <w:szCs w:val="28"/>
        </w:rPr>
        <w:lastRenderedPageBreak/>
        <w:t>реструктуризация, оценка эффективности.</w:t>
      </w:r>
    </w:p>
    <w:p w14:paraId="3259CD16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Паевые инвестиционные фонды: функции, цели функционирования, категории и виды.</w:t>
      </w:r>
    </w:p>
    <w:p w14:paraId="3A1D8E1F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Доверительное управление на российском рынке ценных бумаг.</w:t>
      </w:r>
    </w:p>
    <w:p w14:paraId="1AE21FE5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Негосударственные пенсионные фонды: функции, цели создания, пенсионные продукты</w:t>
      </w:r>
    </w:p>
    <w:p w14:paraId="6FEE45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Рынок цифровых финансовых активов: понятие, основные функции, участники, роль и значение.  </w:t>
      </w:r>
    </w:p>
    <w:p w14:paraId="22ECE08C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 xml:space="preserve">Цифровые финансовые активы: сущность и основные виды. Выпуск и обращение ЦФА на финансовом рынке. </w:t>
      </w:r>
    </w:p>
    <w:p w14:paraId="746F1261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Тенденции развития рынка ЦФА в контексте цифровой трансформации российской и мировой экономики.</w:t>
      </w:r>
    </w:p>
    <w:p w14:paraId="642103E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Содержание функций государственного регулирования финансового рынка.</w:t>
      </w:r>
    </w:p>
    <w:p w14:paraId="61A0A27E" w14:textId="77777777" w:rsidR="009F5A77" w:rsidRPr="009F5A77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Структура органов государственного регулирования российского фондового рынка.</w:t>
      </w:r>
    </w:p>
    <w:p w14:paraId="5CCB6877" w14:textId="3AF74685" w:rsidR="007229F9" w:rsidRPr="00ED27EC" w:rsidRDefault="009F5A77" w:rsidP="00D052FE">
      <w:pPr>
        <w:pStyle w:val="af9"/>
        <w:numPr>
          <w:ilvl w:val="0"/>
          <w:numId w:val="38"/>
        </w:numPr>
        <w:tabs>
          <w:tab w:val="clear" w:pos="0"/>
          <w:tab w:val="left" w:pos="1134"/>
        </w:tabs>
        <w:spacing w:line="360" w:lineRule="auto"/>
        <w:ind w:left="0" w:firstLine="709"/>
        <w:jc w:val="both"/>
        <w:rPr>
          <w:sz w:val="28"/>
          <w:szCs w:val="28"/>
        </w:rPr>
      </w:pPr>
      <w:r w:rsidRPr="009F5A77">
        <w:rPr>
          <w:sz w:val="28"/>
          <w:szCs w:val="28"/>
        </w:rPr>
        <w:t>Виды саморегулируемых организаций на российском финансовом рынке, основные функции</w:t>
      </w:r>
      <w:r w:rsidR="00402385">
        <w:rPr>
          <w:sz w:val="28"/>
          <w:szCs w:val="28"/>
        </w:rPr>
        <w:t>.</w:t>
      </w:r>
    </w:p>
    <w:p w14:paraId="4FF7C5A1" w14:textId="3B592ED0" w:rsidR="00402385" w:rsidRPr="00ED27EC" w:rsidRDefault="007229F9" w:rsidP="00ED27EC">
      <w:pPr>
        <w:pStyle w:val="af2"/>
        <w:widowControl/>
        <w:spacing w:after="0" w:line="360" w:lineRule="auto"/>
        <w:ind w:firstLine="709"/>
        <w:jc w:val="both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51061F">
        <w:rPr>
          <w:rFonts w:ascii="Times New Roman" w:hAnsi="Times New Roman" w:cs="Times New Roman"/>
          <w:b/>
          <w:color w:val="auto"/>
          <w:spacing w:val="0"/>
          <w:sz w:val="28"/>
        </w:rPr>
        <w:t>Примеры тестовых, практико-ориентированных (ситуационных) заданий</w:t>
      </w:r>
    </w:p>
    <w:p w14:paraId="1D046DE7" w14:textId="7D2135CC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Выберите верное утверждение, характеризующее роль экономических единиц в экономике</w:t>
      </w:r>
      <w:r w:rsidR="00502CC7">
        <w:rPr>
          <w:sz w:val="28"/>
          <w:szCs w:val="28"/>
        </w:rPr>
        <w:t>…</w:t>
      </w:r>
    </w:p>
    <w:p w14:paraId="4DF8F662" w14:textId="1DD3B036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фирмы – чистые потребители денежных ресурсов;</w:t>
      </w:r>
    </w:p>
    <w:p w14:paraId="6310E1AB" w14:textId="4E0F0D94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поставщики денежных ресурсов;</w:t>
      </w:r>
    </w:p>
    <w:p w14:paraId="19AE55AF" w14:textId="401D43EC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домохозяйства и государство – чистые поставщики денежных ресурсов;</w:t>
      </w:r>
    </w:p>
    <w:p w14:paraId="5019D804" w14:textId="77617573" w:rsidR="007229F9" w:rsidRPr="009A3E82" w:rsidRDefault="007229F9" w:rsidP="00D052FE">
      <w:pPr>
        <w:pStyle w:val="af9"/>
        <w:numPr>
          <w:ilvl w:val="0"/>
          <w:numId w:val="34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фирмы и государство – чистые потребители денежных ресурсов.</w:t>
      </w:r>
    </w:p>
    <w:p w14:paraId="0A80E9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Аллокативной функцией финансового рынка считается: </w:t>
      </w:r>
    </w:p>
    <w:p w14:paraId="0E7EF18B" w14:textId="485F0DAE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размещение всех ресурсов в экономике;</w:t>
      </w:r>
    </w:p>
    <w:p w14:paraId="370514D3" w14:textId="433B81A5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 xml:space="preserve">влияние происходящих на финансовом рынке процессов на </w:t>
      </w:r>
      <w:r w:rsidRPr="009A3E82">
        <w:rPr>
          <w:sz w:val="28"/>
          <w:szCs w:val="28"/>
        </w:rPr>
        <w:lastRenderedPageBreak/>
        <w:t>распределение физического капитала в экономике;</w:t>
      </w:r>
    </w:p>
    <w:p w14:paraId="58FCA663" w14:textId="3F59BD61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передача денежных ресурсов от сберегателей к агентам, предъявляющим спрос на денежные ресурсы;</w:t>
      </w:r>
    </w:p>
    <w:p w14:paraId="6F880598" w14:textId="2E1836EC" w:rsidR="007229F9" w:rsidRPr="009A3E82" w:rsidRDefault="007229F9" w:rsidP="00D052FE">
      <w:pPr>
        <w:pStyle w:val="af9"/>
        <w:numPr>
          <w:ilvl w:val="0"/>
          <w:numId w:val="33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иное __________________________________________________ (укажите).</w:t>
      </w:r>
    </w:p>
    <w:p w14:paraId="504B8C0F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На финансовом рынке посредники депозитного типа это (верно более одного варианта):</w:t>
      </w:r>
    </w:p>
    <w:p w14:paraId="7D48EE64" w14:textId="19F64C4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фонды;</w:t>
      </w:r>
    </w:p>
    <w:p w14:paraId="71EE7573" w14:textId="68524538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коммерческие банки;</w:t>
      </w:r>
    </w:p>
    <w:p w14:paraId="641CB82F" w14:textId="5DA5988C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страховые компании;</w:t>
      </w:r>
    </w:p>
    <w:p w14:paraId="3CD2C335" w14:textId="707064A5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специализированные сберегательные учреждения;</w:t>
      </w:r>
    </w:p>
    <w:p w14:paraId="7C97A3D0" w14:textId="3A9FD0CE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инвестиционные компании;</w:t>
      </w:r>
    </w:p>
    <w:p w14:paraId="6074616A" w14:textId="47D20FA3" w:rsidR="007229F9" w:rsidRPr="009A3E82" w:rsidRDefault="007229F9" w:rsidP="00D052FE">
      <w:pPr>
        <w:pStyle w:val="af9"/>
        <w:numPr>
          <w:ilvl w:val="0"/>
          <w:numId w:val="32"/>
        </w:numPr>
        <w:spacing w:line="360" w:lineRule="auto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НПФы.</w:t>
      </w:r>
    </w:p>
    <w:p w14:paraId="416C3A9A" w14:textId="4111471F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5F07EE">
        <w:rPr>
          <w:sz w:val="28"/>
          <w:szCs w:val="28"/>
        </w:rPr>
        <w:t>Внутренняя стоимость акции – это</w:t>
      </w:r>
      <w:r w:rsidR="00502CC7">
        <w:rPr>
          <w:sz w:val="28"/>
          <w:szCs w:val="28"/>
        </w:rPr>
        <w:t>…</w:t>
      </w:r>
    </w:p>
    <w:p w14:paraId="37AE60BB" w14:textId="364DFF18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на основе данных бухгалтерской отчетности;</w:t>
      </w:r>
    </w:p>
    <w:p w14:paraId="37C1BCA0" w14:textId="2FD310AA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стоимость, установленная в ходе экспертной оценки аналитика;</w:t>
      </w:r>
    </w:p>
    <w:p w14:paraId="02B5EDEE" w14:textId="454A8567" w:rsidR="00A25C21" w:rsidRPr="00A25C21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стоимость акции, рассчитанная как текущая стоимость будущих           дивидендов;</w:t>
      </w:r>
    </w:p>
    <w:p w14:paraId="70110FAB" w14:textId="353DF325" w:rsidR="007229F9" w:rsidRPr="007229F9" w:rsidRDefault="00A25C21" w:rsidP="00D052FE">
      <w:pPr>
        <w:pStyle w:val="af9"/>
        <w:numPr>
          <w:ilvl w:val="0"/>
          <w:numId w:val="39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курсовая стоимость, скорректированная на величину выплаченных текущих дивидендов</w:t>
      </w:r>
      <w:r w:rsidR="00A41FF4">
        <w:rPr>
          <w:sz w:val="28"/>
          <w:szCs w:val="28"/>
        </w:rPr>
        <w:t>.</w:t>
      </w:r>
    </w:p>
    <w:p w14:paraId="5992F846" w14:textId="4EE24468" w:rsidR="007229F9" w:rsidRPr="00A25C21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Конвертация привилегированных акций в облигации и иные ценные бумаги, за   исключением акций</w:t>
      </w:r>
      <w:r w:rsidR="00502CC7">
        <w:rPr>
          <w:sz w:val="28"/>
          <w:szCs w:val="28"/>
        </w:rPr>
        <w:t>…</w:t>
      </w:r>
    </w:p>
    <w:p w14:paraId="4D3245D9" w14:textId="06B53629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не допускается;   </w:t>
      </w:r>
    </w:p>
    <w:p w14:paraId="1CAE6496" w14:textId="45F914FD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>допускается в случаях, предусмотренных законом;</w:t>
      </w:r>
    </w:p>
    <w:p w14:paraId="69557E4B" w14:textId="1C767B2E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в случаях, предусмотренных Уставом; </w:t>
      </w:r>
    </w:p>
    <w:p w14:paraId="0FDAFF1B" w14:textId="70F946C4" w:rsidR="00A25C21" w:rsidRPr="00A25C21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25C21">
        <w:rPr>
          <w:sz w:val="28"/>
          <w:szCs w:val="28"/>
        </w:rPr>
        <w:t xml:space="preserve">допускается по согласованию с ЦБ РФ; </w:t>
      </w:r>
    </w:p>
    <w:p w14:paraId="1DAA9D9A" w14:textId="5CC518FA" w:rsidR="00A25C21" w:rsidRPr="00A41FF4" w:rsidRDefault="00A25C21" w:rsidP="00D052FE">
      <w:pPr>
        <w:pStyle w:val="af9"/>
        <w:numPr>
          <w:ilvl w:val="0"/>
          <w:numId w:val="40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допускается в случае, е</w:t>
      </w:r>
      <w:r w:rsidR="00A41FF4">
        <w:rPr>
          <w:sz w:val="28"/>
          <w:szCs w:val="28"/>
        </w:rPr>
        <w:t>сли в АО иностранным акционерам</w:t>
      </w:r>
      <w:r w:rsidRPr="00A41FF4">
        <w:rPr>
          <w:sz w:val="28"/>
          <w:szCs w:val="28"/>
        </w:rPr>
        <w:t xml:space="preserve"> </w:t>
      </w:r>
      <w:r w:rsidR="00A41FF4">
        <w:rPr>
          <w:sz w:val="28"/>
          <w:szCs w:val="28"/>
        </w:rPr>
        <w:t>п</w:t>
      </w:r>
      <w:r w:rsidRPr="00A41FF4">
        <w:rPr>
          <w:sz w:val="28"/>
          <w:szCs w:val="28"/>
        </w:rPr>
        <w:t>ринадлежит более 25% акционерного капитала</w:t>
      </w:r>
      <w:r w:rsidR="00A41FF4">
        <w:rPr>
          <w:sz w:val="28"/>
          <w:szCs w:val="28"/>
        </w:rPr>
        <w:t>.</w:t>
      </w:r>
    </w:p>
    <w:p w14:paraId="483A6D41" w14:textId="596722F2" w:rsidR="007229F9" w:rsidRPr="007229F9" w:rsidRDefault="00A25C21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E95B82">
        <w:rPr>
          <w:sz w:val="28"/>
          <w:szCs w:val="28"/>
        </w:rPr>
        <w:t>Кумулятивная система голосования более выгодна акционерам</w:t>
      </w:r>
      <w:r w:rsidR="00502CC7">
        <w:rPr>
          <w:sz w:val="28"/>
          <w:szCs w:val="28"/>
        </w:rPr>
        <w:t>…</w:t>
      </w:r>
    </w:p>
    <w:p w14:paraId="546FA884" w14:textId="10962965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lastRenderedPageBreak/>
        <w:t xml:space="preserve">миноритарным;  </w:t>
      </w:r>
    </w:p>
    <w:p w14:paraId="5AA0C4FD" w14:textId="0D017F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имеющим контроль над акционерным обществом; </w:t>
      </w:r>
    </w:p>
    <w:p w14:paraId="64B21379" w14:textId="0D8F0A4C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 xml:space="preserve"> мажоритарным;</w:t>
      </w:r>
    </w:p>
    <w:p w14:paraId="1EA1E293" w14:textId="438AD0C3" w:rsidR="00A41FF4" w:rsidRPr="00A41FF4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не имеющим контроль над акционерным обществом;</w:t>
      </w:r>
    </w:p>
    <w:p w14:paraId="047E2EF5" w14:textId="05E40CD0" w:rsidR="007229F9" w:rsidRPr="007229F9" w:rsidRDefault="00A41FF4" w:rsidP="00D052FE">
      <w:pPr>
        <w:pStyle w:val="af9"/>
        <w:numPr>
          <w:ilvl w:val="0"/>
          <w:numId w:val="41"/>
        </w:numPr>
        <w:spacing w:line="360" w:lineRule="auto"/>
        <w:jc w:val="both"/>
        <w:rPr>
          <w:sz w:val="28"/>
          <w:szCs w:val="28"/>
        </w:rPr>
      </w:pPr>
      <w:r w:rsidRPr="00A41FF4">
        <w:rPr>
          <w:sz w:val="28"/>
          <w:szCs w:val="28"/>
        </w:rPr>
        <w:t>любым, которые уже оплатили акции</w:t>
      </w:r>
      <w:r>
        <w:rPr>
          <w:sz w:val="28"/>
          <w:szCs w:val="28"/>
        </w:rPr>
        <w:t>.</w:t>
      </w:r>
    </w:p>
    <w:p w14:paraId="53B9F623" w14:textId="515C6A26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Величина купонных выплат по облигации зависит от:  </w:t>
      </w:r>
    </w:p>
    <w:p w14:paraId="18CC2C35" w14:textId="4B1694C5" w:rsidR="00A41FF4" w:rsidRDefault="00A41FF4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срока приобретения облигации</w:t>
      </w:r>
    </w:p>
    <w:p w14:paraId="202489E3" w14:textId="1F3F81A0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курсовой стоимости облигации</w:t>
      </w:r>
    </w:p>
    <w:p w14:paraId="34CA95E5" w14:textId="4E3BA04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текущей ставки денежного рынка</w:t>
      </w:r>
    </w:p>
    <w:p w14:paraId="5AE53028" w14:textId="7B9A52CD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фиксированной процентной ставки по облигации</w:t>
      </w:r>
    </w:p>
    <w:p w14:paraId="257550B0" w14:textId="7E0092B5" w:rsidR="007229F9" w:rsidRPr="009A3E82" w:rsidRDefault="007229F9" w:rsidP="00D052FE">
      <w:pPr>
        <w:pStyle w:val="af9"/>
        <w:numPr>
          <w:ilvl w:val="1"/>
          <w:numId w:val="35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номинала облигации</w:t>
      </w:r>
    </w:p>
    <w:p w14:paraId="20A547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Основными элементами инфраструктуры рынка еврооблигаций являются:</w:t>
      </w:r>
    </w:p>
    <w:p w14:paraId="7FC16C53" w14:textId="0A0FD2A6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Euroclear</w:t>
      </w:r>
    </w:p>
    <w:p w14:paraId="3A65A3F7" w14:textId="35C16C7C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Clearstream</w:t>
      </w:r>
    </w:p>
    <w:p w14:paraId="684FFF4A" w14:textId="6198A9BB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IOSCO</w:t>
      </w:r>
    </w:p>
    <w:p w14:paraId="60019B70" w14:textId="635BB5AA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  <w:lang w:val="en-US"/>
        </w:rPr>
      </w:pPr>
      <w:r w:rsidRPr="009A3E82">
        <w:rPr>
          <w:sz w:val="28"/>
          <w:szCs w:val="28"/>
          <w:lang w:val="en-US"/>
        </w:rPr>
        <w:t>BIS (Bank for International Settlements)</w:t>
      </w:r>
    </w:p>
    <w:p w14:paraId="38B5048F" w14:textId="7D9C8C03" w:rsidR="007229F9" w:rsidRPr="009A3E82" w:rsidRDefault="007229F9" w:rsidP="00D052FE">
      <w:pPr>
        <w:pStyle w:val="af9"/>
        <w:numPr>
          <w:ilvl w:val="1"/>
          <w:numId w:val="36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IMF (International Monetary Fund)</w:t>
      </w:r>
    </w:p>
    <w:p w14:paraId="137CB8DE" w14:textId="5BEF653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Эмитент отзывных облигаций при снижении процентных ставок на рынке</w:t>
      </w:r>
      <w:r w:rsidR="00502CC7">
        <w:rPr>
          <w:sz w:val="28"/>
          <w:szCs w:val="28"/>
        </w:rPr>
        <w:t>…</w:t>
      </w:r>
    </w:p>
    <w:p w14:paraId="32CCEB19" w14:textId="3F2E72F5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использует свое право досрочного погашения</w:t>
      </w:r>
    </w:p>
    <w:p w14:paraId="7A63FEBC" w14:textId="4C167A9D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ничего не будет предпринимать</w:t>
      </w:r>
    </w:p>
    <w:p w14:paraId="69307EA3" w14:textId="42C222C8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ICMA</w:t>
      </w:r>
    </w:p>
    <w:p w14:paraId="0477154D" w14:textId="3D7076C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IOSCO</w:t>
      </w:r>
    </w:p>
    <w:p w14:paraId="6778D588" w14:textId="42349904" w:rsidR="007229F9" w:rsidRPr="009A3E82" w:rsidRDefault="007229F9" w:rsidP="00D052FE">
      <w:pPr>
        <w:pStyle w:val="af9"/>
        <w:numPr>
          <w:ilvl w:val="1"/>
          <w:numId w:val="37"/>
        </w:numPr>
        <w:spacing w:line="360" w:lineRule="auto"/>
        <w:ind w:left="1134"/>
        <w:jc w:val="both"/>
        <w:rPr>
          <w:sz w:val="28"/>
          <w:szCs w:val="28"/>
        </w:rPr>
      </w:pPr>
      <w:r w:rsidRPr="009A3E82">
        <w:rPr>
          <w:sz w:val="28"/>
          <w:szCs w:val="28"/>
        </w:rPr>
        <w:t>обратится в BIS.</w:t>
      </w:r>
    </w:p>
    <w:p w14:paraId="4407E32E" w14:textId="4DA50045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Хеджирование – это перенесение риска от хеджера на</w:t>
      </w:r>
      <w:r w:rsidRPr="007229F9">
        <w:rPr>
          <w:sz w:val="28"/>
          <w:szCs w:val="28"/>
        </w:rPr>
        <w:t xml:space="preserve"> </w:t>
      </w:r>
    </w:p>
    <w:p w14:paraId="71FBF838" w14:textId="7123383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фондовую биржу</w:t>
      </w:r>
    </w:p>
    <w:p w14:paraId="6A6E738D" w14:textId="21F5DF70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расчетную палату биржи</w:t>
      </w:r>
    </w:p>
    <w:p w14:paraId="2A53E820" w14:textId="47C6CDD9" w:rsidR="00A41034" w:rsidRPr="00A41034" w:rsidRDefault="00A41034" w:rsidP="00D052FE">
      <w:pPr>
        <w:pStyle w:val="af9"/>
        <w:numPr>
          <w:ilvl w:val="3"/>
          <w:numId w:val="30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другого участника рынка производных финансовых инструментов</w:t>
      </w:r>
    </w:p>
    <w:p w14:paraId="5587DBE4" w14:textId="60FFEBB6" w:rsidR="00A41034" w:rsidRP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 производным финансовым инструментам относятся</w:t>
      </w:r>
      <w:r w:rsidR="00502CC7">
        <w:rPr>
          <w:sz w:val="28"/>
          <w:szCs w:val="28"/>
        </w:rPr>
        <w:t>:</w:t>
      </w:r>
    </w:p>
    <w:p w14:paraId="580BACFE" w14:textId="662E674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lastRenderedPageBreak/>
        <w:t>ипотечные облигации</w:t>
      </w:r>
    </w:p>
    <w:p w14:paraId="52F86D14" w14:textId="1F11D19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F7D8C2F" w14:textId="05A29A4F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срочные биржевые сделки</w:t>
      </w:r>
    </w:p>
    <w:p w14:paraId="2E779A7A" w14:textId="38C0B1B4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валютные фьючерсы</w:t>
      </w:r>
    </w:p>
    <w:p w14:paraId="3D6E0506" w14:textId="2E0CC2EA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40C394B1" w14:textId="364DEEA8" w:rsidR="00A41034" w:rsidRPr="00A41034" w:rsidRDefault="00A41034" w:rsidP="00D052FE">
      <w:pPr>
        <w:pStyle w:val="af9"/>
        <w:numPr>
          <w:ilvl w:val="3"/>
          <w:numId w:val="31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 на облигации</w:t>
      </w:r>
    </w:p>
    <w:p w14:paraId="7B0C0CC3" w14:textId="0A14FE10" w:rsidR="00A41034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Цель арбитражной операции состоит в</w:t>
      </w:r>
      <w:r w:rsidR="00502CC7">
        <w:rPr>
          <w:sz w:val="28"/>
          <w:szCs w:val="28"/>
        </w:rPr>
        <w:t>…</w:t>
      </w:r>
    </w:p>
    <w:p w14:paraId="1B73FC68" w14:textId="415F30A9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получении выгоды от разницы в курсах на один и тот же товар на различных рынках</w:t>
      </w:r>
    </w:p>
    <w:p w14:paraId="4BA6D8EE" w14:textId="151B129E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страховании ценовых рисков</w:t>
      </w:r>
    </w:p>
    <w:p w14:paraId="5ADCF04F" w14:textId="774BF201" w:rsidR="00A41034" w:rsidRPr="00A41034" w:rsidRDefault="00A41034" w:rsidP="00D052FE">
      <w:pPr>
        <w:pStyle w:val="af9"/>
        <w:numPr>
          <w:ilvl w:val="3"/>
          <w:numId w:val="29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перенесении риска на другого участника рынка</w:t>
      </w:r>
    </w:p>
    <w:p w14:paraId="769E12AC" w14:textId="08A3B4D6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На биржах могут обращаться</w:t>
      </w:r>
      <w:r w:rsidR="00502CC7">
        <w:rPr>
          <w:sz w:val="28"/>
          <w:szCs w:val="28"/>
        </w:rPr>
        <w:t>:</w:t>
      </w:r>
    </w:p>
    <w:p w14:paraId="5A11AF67" w14:textId="650EDCC4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 xml:space="preserve">форвардные и фьючерсные контракты </w:t>
      </w:r>
    </w:p>
    <w:p w14:paraId="7382E519" w14:textId="0EE9FC6A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</w:t>
      </w:r>
    </w:p>
    <w:p w14:paraId="7F9BD262" w14:textId="1E1F34D6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опционы эмитента</w:t>
      </w:r>
    </w:p>
    <w:p w14:paraId="17E305CC" w14:textId="3228FF97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свопы</w:t>
      </w:r>
    </w:p>
    <w:p w14:paraId="7B6210E3" w14:textId="5090455D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конвертируемые облигации</w:t>
      </w:r>
    </w:p>
    <w:p w14:paraId="7C2ED3FD" w14:textId="72E0084C" w:rsidR="00A41034" w:rsidRPr="00A41034" w:rsidRDefault="00A41034" w:rsidP="00D052FE">
      <w:pPr>
        <w:pStyle w:val="af9"/>
        <w:numPr>
          <w:ilvl w:val="3"/>
          <w:numId w:val="28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депозитарные расписки</w:t>
      </w:r>
    </w:p>
    <w:p w14:paraId="7A77DF2B" w14:textId="64D13D0D" w:rsidR="007229F9" w:rsidRPr="007229F9" w:rsidRDefault="00A41034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Если участник рынка заключает срочный контракт для покупки базисного актива, то он</w:t>
      </w:r>
      <w:r w:rsidR="00502CC7">
        <w:rPr>
          <w:sz w:val="28"/>
          <w:szCs w:val="28"/>
        </w:rPr>
        <w:t>:</w:t>
      </w:r>
      <w:r w:rsidRPr="007229F9">
        <w:rPr>
          <w:sz w:val="28"/>
          <w:szCs w:val="28"/>
        </w:rPr>
        <w:t xml:space="preserve"> </w:t>
      </w:r>
    </w:p>
    <w:p w14:paraId="7AD1578E" w14:textId="0ADAB5FA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покупает контракт</w:t>
      </w:r>
    </w:p>
    <w:p w14:paraId="4C18E004" w14:textId="653C9F7E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продает контракт</w:t>
      </w:r>
    </w:p>
    <w:p w14:paraId="7156D5FD" w14:textId="45D42C34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короткую позицию</w:t>
      </w:r>
    </w:p>
    <w:p w14:paraId="2B5C3144" w14:textId="4EDBE54C" w:rsidR="00A41034" w:rsidRPr="00A41034" w:rsidRDefault="00A41034" w:rsidP="00D052FE">
      <w:pPr>
        <w:pStyle w:val="af9"/>
        <w:numPr>
          <w:ilvl w:val="3"/>
          <w:numId w:val="27"/>
        </w:numPr>
        <w:spacing w:line="360" w:lineRule="auto"/>
        <w:ind w:left="1134"/>
        <w:jc w:val="both"/>
        <w:rPr>
          <w:sz w:val="28"/>
          <w:szCs w:val="28"/>
        </w:rPr>
      </w:pPr>
      <w:r w:rsidRPr="00A41034">
        <w:rPr>
          <w:sz w:val="28"/>
          <w:szCs w:val="28"/>
        </w:rPr>
        <w:t>занимает длинную позицию</w:t>
      </w:r>
    </w:p>
    <w:p w14:paraId="508E3E3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Конфликт интересов между профессиональным участником рынка ценных бумаг и его клиентом возникает при осуществлении:</w:t>
      </w:r>
    </w:p>
    <w:p w14:paraId="7BF4FC6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A: брокерской деятельности</w:t>
      </w:r>
    </w:p>
    <w:p w14:paraId="0084A98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B: депозитарной деятельности</w:t>
      </w:r>
    </w:p>
    <w:p w14:paraId="7C68884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C: дилерской деятельности</w:t>
      </w:r>
    </w:p>
    <w:p w14:paraId="51408BF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D: доверительного управления ценными бумагами</w:t>
      </w:r>
    </w:p>
    <w:p w14:paraId="34458FD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E: регистраторской деятельности</w:t>
      </w:r>
    </w:p>
    <w:p w14:paraId="6BAD000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 обязанности депозитария входят: </w:t>
      </w:r>
    </w:p>
    <w:p w14:paraId="66E6F83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Регистрация фактов обременения ценных бумаг депонента обязательствами; </w:t>
      </w:r>
    </w:p>
    <w:p w14:paraId="45CD309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Ведение отдельного от других счета депо депонента с указанием даты и основания каждой операции по счету; </w:t>
      </w:r>
    </w:p>
    <w:p w14:paraId="6BCD1BA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Передача депоненту всей информации о ценных бумагах, полученной депозитарием от эмитента или держателя реестра владельцев ценных бумаг.</w:t>
      </w:r>
    </w:p>
    <w:p w14:paraId="36AB45AA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Укажите верные утверждения в отношении денежных средств клиентов, предоставивших право их использования брокеру в его интересах:</w:t>
      </w:r>
    </w:p>
    <w:p w14:paraId="639C5CC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Должны находиться на специальном брокерском счете (счетах), отдельном от специального брокерского счета (счетов), на котором находятся денежные средства клиентов, не предоставивших брокеру такого права;</w:t>
      </w:r>
    </w:p>
    <w:p w14:paraId="00A120B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Могут зачисляться на собственный банковский счет брокера;</w:t>
      </w:r>
    </w:p>
    <w:p w14:paraId="407079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Могут находиться на специальном брокерском счете (счетах) вместе с денежными средствами клиентов, не предоставивших брокеру такого права;</w:t>
      </w:r>
    </w:p>
    <w:p w14:paraId="35ED258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Должны зачисляться на собственный банковский счет брокера.</w:t>
      </w:r>
    </w:p>
    <w:p w14:paraId="65C48BB2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Управляющий, который предлагает стандартные стратегии управления, раскрывает на своем официальном сайте в сети «Интернет» следующую информацию: </w:t>
      </w:r>
    </w:p>
    <w:p w14:paraId="4030109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Описание рисков, связанных с каждой из предлагаемых стандартных стратегий управления</w:t>
      </w:r>
    </w:p>
    <w:p w14:paraId="0EF9646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Динамику среднемесячной доходности по каждой из предлагаемых стратегий за весь срок управления ценными бумагами и денежными средствами согласно данной стратегии управления</w:t>
      </w:r>
    </w:p>
    <w:p w14:paraId="108D53F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Динамику средних отклонений доходности инвестиционных портфелей клиентов от изменения индекса или иного целевого показателя в случае применения предлагаемой стандартной стратегии управления, в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которой доходность инвестиционного портфеля поставлена в зависимость от изменения индекса или иного целевого показателя</w:t>
      </w:r>
    </w:p>
    <w:p w14:paraId="18DB7D22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Информацию о вознаграждении управляющего в связи с доверительным управлением по каждой из предлагаемых стандартных стратегий управления;</w:t>
      </w:r>
    </w:p>
    <w:p w14:paraId="375C36A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Информацию о расходах, связанных с доверительным управлением по каждой из предлагаемых стандартных стратегий управления.</w:t>
      </w:r>
    </w:p>
    <w:p w14:paraId="3E23689C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функции из перечисленных ниже реализует фондовая биржа?</w:t>
      </w:r>
    </w:p>
    <w:p w14:paraId="6F70ECA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Проведение регулярных торгов;</w:t>
      </w:r>
    </w:p>
    <w:p w14:paraId="5A32D30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Регистрация сделок с ценными бумагами;</w:t>
      </w:r>
    </w:p>
    <w:p w14:paraId="6AD674C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Контроль исполнения обязательств по сделкам, расчет по которым осуществляется не через клиринговую организацию;</w:t>
      </w:r>
    </w:p>
    <w:p w14:paraId="404BE4B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Ведение реестра владельцев ценных бумаг.</w:t>
      </w:r>
    </w:p>
    <w:p w14:paraId="3A913CD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Статус центрального депозитария может быть присвоен юридическому лицу: </w:t>
      </w:r>
    </w:p>
    <w:p w14:paraId="70D78BB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Которое имеет лицензию на осуществление депозитарной деятельности на рынке ценных бумаг; </w:t>
      </w:r>
    </w:p>
    <w:p w14:paraId="18190C7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B. Которое имеет лицензию на осуществление депозитарной деятельности на рынке ценных бумаг и лицензию на осуществление деятельности по ведению реестра владельцев ценных бумаг; </w:t>
      </w:r>
    </w:p>
    <w:p w14:paraId="13FFB7E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держателя реестра владельцев ценных бумаг; </w:t>
      </w:r>
    </w:p>
    <w:p w14:paraId="543ED2C3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D. Которое (правопредшественник которого) на момент подачи заявления о присвоении статуса центрального депозитария не менее пяти лет осуществляло функции расчетного депозитария; </w:t>
      </w:r>
    </w:p>
    <w:p w14:paraId="0928656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E. Которое (правопредшественник которого) на момент подачи заявления о присвоении статуса центрального депозитария не менее трех лет осуществляло функции расчетного депозитария.</w:t>
      </w:r>
    </w:p>
    <w:p w14:paraId="6DC5C1E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 xml:space="preserve">Расчетный депозитарий вправе осуществлять на основании лицензии Банка России: </w:t>
      </w:r>
    </w:p>
    <w:p w14:paraId="56ABC2CF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A. Учет и контроль в отношении имущества, принадлежащего акционерному инвестиционному фонду, имущества, составляющего паевой инвестиционный фонд, имущества, в которое размещены средства пенсионных резервов, инвестированы (размещены) средства пенсионных накоплений, активов, принимаемых для покрытия страховых резервов и собственных средств (капитала) страховщика; </w:t>
      </w:r>
    </w:p>
    <w:p w14:paraId="165D5299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Деятельность по оказанию услуг по сбору, фиксации, обработке и хранению информации о заключенных не на организованных торгах договорах репо, договорах, являющихся производными финансовыми инструментами, договорах иного вида, предусмотренных нормативными актами Банка России, а также по ведению реестра указанных договоров;</w:t>
      </w:r>
    </w:p>
    <w:p w14:paraId="1536716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Деятельность по ведению реестра владельцев ценных бумаг. </w:t>
      </w:r>
    </w:p>
    <w:p w14:paraId="64AA4520" w14:textId="1F2EF462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Центральный контрагент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является (вставить слово) ______________ для всех продавцов и (вставить слово) _______________ для всех покупателей в сделках, которые рассчитываются и урегулируются с его участием.</w:t>
      </w:r>
    </w:p>
    <w:p w14:paraId="5B9C4162" w14:textId="3AAFEE28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Оценка стоимости компании</w:t>
      </w:r>
      <w:r w:rsidR="00510429">
        <w:rPr>
          <w:sz w:val="28"/>
          <w:szCs w:val="28"/>
        </w:rPr>
        <w:t xml:space="preserve"> </w:t>
      </w:r>
      <w:r w:rsidRPr="007229F9">
        <w:rPr>
          <w:sz w:val="28"/>
          <w:szCs w:val="28"/>
        </w:rPr>
        <w:t>может осуществляться посредством:</w:t>
      </w:r>
    </w:p>
    <w:p w14:paraId="14852CD0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Затратного метода</w:t>
      </w:r>
    </w:p>
    <w:p w14:paraId="5414E3B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Сравнительного метода</w:t>
      </w:r>
    </w:p>
    <w:p w14:paraId="4071514E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Доходного метода</w:t>
      </w:r>
    </w:p>
    <w:p w14:paraId="5648E50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проб и ошибок</w:t>
      </w:r>
    </w:p>
    <w:p w14:paraId="4587AA51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исключения</w:t>
      </w:r>
    </w:p>
    <w:p w14:paraId="009DBEAB" w14:textId="77777777" w:rsidR="007229F9" w:rsidRPr="007229F9" w:rsidRDefault="007229F9" w:rsidP="00D052FE">
      <w:pPr>
        <w:pStyle w:val="af9"/>
        <w:widowControl/>
        <w:numPr>
          <w:ilvl w:val="0"/>
          <w:numId w:val="26"/>
        </w:numPr>
        <w:spacing w:line="360" w:lineRule="auto"/>
        <w:ind w:left="993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Метода выравнивания</w:t>
      </w:r>
    </w:p>
    <w:p w14:paraId="3EA8666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течение последних шести дней торгов цена акций компании XYZ последовательно принимала значения 9, 8, 7, 5, 8, 10. Каким будет значение 4-дневной взвешенной скользящей средней для шестого дня торгов?</w:t>
      </w:r>
    </w:p>
    <w:p w14:paraId="5D6D9E24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6,6</w:t>
      </w:r>
    </w:p>
    <w:p w14:paraId="5158A1C5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lastRenderedPageBreak/>
        <w:t>7,8</w:t>
      </w:r>
    </w:p>
    <w:p w14:paraId="5042E279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7,9</w:t>
      </w:r>
    </w:p>
    <w:p w14:paraId="30F728FB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8,1</w:t>
      </w:r>
    </w:p>
    <w:p w14:paraId="14EBE3AD" w14:textId="77777777" w:rsidR="007229F9" w:rsidRPr="007229F9" w:rsidRDefault="007229F9" w:rsidP="00D052FE">
      <w:pPr>
        <w:pStyle w:val="af9"/>
        <w:widowControl/>
        <w:numPr>
          <w:ilvl w:val="0"/>
          <w:numId w:val="25"/>
        </w:numPr>
        <w:spacing w:line="360" w:lineRule="auto"/>
        <w:ind w:left="1134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8,9</w:t>
      </w:r>
    </w:p>
    <w:p w14:paraId="388A2A0E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Рассчитать среднюю дневную доходность и среднюю дневную волатильность акции выбранной компании, сравнить с дневной доходность и волатильностью индекса Мосбиржи. Сделать вывод о риске и доходности акции.</w:t>
      </w:r>
    </w:p>
    <w:p w14:paraId="64298CB5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Согласно модели CAPM, ожидаемая доходность портфеля напрямую зависит от факторов:</w:t>
      </w:r>
    </w:p>
    <w:p w14:paraId="2907DAEA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Безрисковой ставки </w:t>
      </w:r>
    </w:p>
    <w:p w14:paraId="2D6610B6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Беты портфеля </w:t>
      </w:r>
    </w:p>
    <w:p w14:paraId="3F9BD774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Валютной пары </w:t>
      </w:r>
    </w:p>
    <w:p w14:paraId="58A565F7" w14:textId="77777777" w:rsidR="007229F9" w:rsidRPr="007229F9" w:rsidRDefault="007229F9" w:rsidP="00D052FE">
      <w:pPr>
        <w:pStyle w:val="af9"/>
        <w:widowControl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Коэффициента корреляции активов</w:t>
      </w:r>
      <w:r w:rsidRPr="007229F9">
        <w:rPr>
          <w:sz w:val="28"/>
          <w:szCs w:val="28"/>
          <w:lang w:val="en-US"/>
        </w:rPr>
        <w:t>.</w:t>
      </w:r>
    </w:p>
    <w:p w14:paraId="5C4592F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Предположим, что ожидаемая рыночная доходность равна 15%, безрисковая ставка равна 7%. Если «бета» акции равна 1,3, то какова ее ожидаемая доходность в соответствии с CAPM? </w:t>
      </w:r>
    </w:p>
    <w:p w14:paraId="7424E114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19,5% </w:t>
      </w:r>
    </w:p>
    <w:p w14:paraId="45DBAF0E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17,4% </w:t>
      </w:r>
    </w:p>
    <w:p w14:paraId="17D7906B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9,1% </w:t>
      </w:r>
    </w:p>
    <w:p w14:paraId="43CC14AA" w14:textId="77777777" w:rsidR="007229F9" w:rsidRPr="007229F9" w:rsidRDefault="007229F9" w:rsidP="00D052FE">
      <w:pPr>
        <w:pStyle w:val="af9"/>
        <w:widowControl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10,4%</w:t>
      </w:r>
      <w:r w:rsidRPr="007229F9">
        <w:rPr>
          <w:sz w:val="28"/>
          <w:szCs w:val="28"/>
          <w:lang w:val="en-US"/>
        </w:rPr>
        <w:t>.</w:t>
      </w:r>
    </w:p>
    <w:p w14:paraId="074195A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Сбалансированный портфель ценных бумаг – это портфель: </w:t>
      </w:r>
    </w:p>
    <w:p w14:paraId="7A16DD9D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Обеспечивающий в равной степени безопасность, доходность, рост капитала и ликвидность </w:t>
      </w:r>
    </w:p>
    <w:p w14:paraId="5A40C7D8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Соответствующий представлению инвестора об оптимальном сочетании безопасности, доходности, роста капитала и ликвидности </w:t>
      </w:r>
    </w:p>
    <w:p w14:paraId="023F9465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 xml:space="preserve">Составленный как из акций, так и из государственных и частных облигаций, а также производных финансовых инструментов </w:t>
      </w:r>
    </w:p>
    <w:p w14:paraId="5C2CA1E2" w14:textId="77777777" w:rsidR="007229F9" w:rsidRPr="007229F9" w:rsidRDefault="007229F9" w:rsidP="00D052FE">
      <w:pPr>
        <w:pStyle w:val="af9"/>
        <w:widowControl/>
        <w:numPr>
          <w:ilvl w:val="0"/>
          <w:numId w:val="14"/>
        </w:numPr>
        <w:spacing w:line="360" w:lineRule="auto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В котором в разные активы вложены одинаковые суммы.</w:t>
      </w:r>
    </w:p>
    <w:p w14:paraId="3E039CA3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Застрахованное лицо – это:</w:t>
      </w:r>
    </w:p>
    <w:p w14:paraId="2B9CE74B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А. Физическое или юридическое лицо, являющееся стороной пенсионного договора и уплачивающее пенсионные взносы в НПФ;</w:t>
      </w:r>
    </w:p>
    <w:p w14:paraId="3D61E610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В. Физическое лицо, заключившее договор об обязательном пенсионном страховании;</w:t>
      </w:r>
    </w:p>
    <w:p w14:paraId="6FC3C80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С. Физическое или юридическое лицо, заключившее договор об обязательном пенсионном страховании, или физическое лицо, в пользу которого заключен договор о создании профессиональной пенсионной системы;</w:t>
      </w:r>
    </w:p>
    <w:p w14:paraId="44DDBB0A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Физическое лицо, обязанное перечислять страховые взносы на финансирование накопительной части трудовой пенсии в пользу вкладчика или участника.</w:t>
      </w:r>
    </w:p>
    <w:p w14:paraId="095D4A46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Какое из следующих утверждений истинно?</w:t>
      </w:r>
    </w:p>
    <w:p w14:paraId="5AF7188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Инвесторы паевого инвестиционного фонда – физические лица ни при каких условиях не являются плательщиками налога на доходы физических лиц;</w:t>
      </w:r>
    </w:p>
    <w:p w14:paraId="5474B64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Инвесторы паевого инвестиционного фонда – юридические лица ни при каких условиях не являются плательщиками налога на доходы по операциям с ценными бумагами;</w:t>
      </w:r>
    </w:p>
    <w:p w14:paraId="1C80B2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Паевой инвестиционный фонд не является плательщиком налога на прибыль юридического лица;</w:t>
      </w:r>
    </w:p>
    <w:p w14:paraId="1059595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Паевой инвестиционный фонд не является плательщиком налога на прибыль только в случае, если прибыль получена в виде дивидендов и процентов по ценным бумагам.</w:t>
      </w:r>
    </w:p>
    <w:p w14:paraId="4EC52EC7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Рассчитайте цену выкупа пая в паевом инвестиционном фонде открытого типа, если стоимость активов составляет 20 млн руб., стоимость пассивов – 5 млн руб., количество паев – 50 000, а скидка – 3%.</w:t>
      </w:r>
    </w:p>
    <w:p w14:paraId="6940BB2A" w14:textId="4C60F61F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Выберите три вида финансовых технологий, которые в ближайшее время окажут влияние на будущее финансового рынка. Обоснуйте свой ответ.</w:t>
      </w:r>
    </w:p>
    <w:p w14:paraId="61DB6B09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lastRenderedPageBreak/>
        <w:t>А. Искусственный интеллект (Big Data, машинное обучение, нейросети)</w:t>
      </w:r>
    </w:p>
    <w:p w14:paraId="39A6207F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Б. Облачные вычисления</w:t>
      </w:r>
    </w:p>
    <w:p w14:paraId="35397504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В. Прогнозная аналитика</w:t>
      </w:r>
    </w:p>
    <w:p w14:paraId="784ADBDD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Г. Технология распределенного реестра (Blockchain)</w:t>
      </w:r>
    </w:p>
    <w:p w14:paraId="6AE19D13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Д. Интернет вещей</w:t>
      </w:r>
    </w:p>
    <w:p w14:paraId="6C53E267" w14:textId="77777777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>Е. Децентрализованные финансы (DeFi)</w:t>
      </w:r>
    </w:p>
    <w:p w14:paraId="40B75774" w14:textId="28E36D28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>Наиболее верной характеристикой токена, как цифрового финансового актива, является:</w:t>
      </w:r>
    </w:p>
    <w:p w14:paraId="4A367FB2" w14:textId="26E4E8E4" w:rsidR="00DD5B85" w:rsidRPr="00DD5B85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А.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финансовый инструмент, который дается инвестору за финансовую помощь проекту (именно благодаря токенам, как финансовому инструменту, покупатели получают возможность участвовать в разделении дивидендов);</w:t>
      </w:r>
    </w:p>
    <w:p w14:paraId="54A2D9AD" w14:textId="2059071E" w:rsidR="007229F9" w:rsidRPr="007229F9" w:rsidRDefault="00DD5B85" w:rsidP="00DD5B8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D5B85">
        <w:rPr>
          <w:rFonts w:ascii="Times New Roman" w:hAnsi="Times New Roman" w:cs="Times New Roman"/>
          <w:sz w:val="28"/>
          <w:szCs w:val="28"/>
        </w:rPr>
        <w:t xml:space="preserve">Б. Токен </w:t>
      </w:r>
      <w:r w:rsidR="00402385">
        <w:rPr>
          <w:rFonts w:ascii="Times New Roman" w:hAnsi="Times New Roman" w:cs="Times New Roman"/>
          <w:sz w:val="28"/>
          <w:szCs w:val="28"/>
        </w:rPr>
        <w:t>–</w:t>
      </w:r>
      <w:r w:rsidRPr="00DD5B85">
        <w:rPr>
          <w:rFonts w:ascii="Times New Roman" w:hAnsi="Times New Roman" w:cs="Times New Roman"/>
          <w:sz w:val="28"/>
          <w:szCs w:val="28"/>
        </w:rPr>
        <w:t xml:space="preserve"> цифровой ключ в блокчейне, цифровая подпись для доступа к информации в сети блокчейн для пользователя.</w:t>
      </w:r>
    </w:p>
    <w:p w14:paraId="0685A834" w14:textId="2821B697" w:rsidR="007229F9" w:rsidRPr="007229F9" w:rsidRDefault="00DD5B85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DD5B85">
        <w:rPr>
          <w:sz w:val="28"/>
          <w:szCs w:val="28"/>
        </w:rPr>
        <w:t xml:space="preserve">Рынок ЦФА постепенно превращается в самостоятельный и интенсивно развивающийся сектор финансовых рынков. Какие факторы влияют на данных процесс? Какие преимущества для финансового сектора и конечных пользователей дают технологии </w:t>
      </w:r>
      <w:r w:rsidR="00402385">
        <w:rPr>
          <w:sz w:val="28"/>
          <w:szCs w:val="28"/>
        </w:rPr>
        <w:t>ф</w:t>
      </w:r>
      <w:r w:rsidRPr="00DD5B85">
        <w:rPr>
          <w:sz w:val="28"/>
          <w:szCs w:val="28"/>
        </w:rPr>
        <w:t>ин</w:t>
      </w:r>
      <w:r w:rsidR="00402385">
        <w:rPr>
          <w:sz w:val="28"/>
          <w:szCs w:val="28"/>
        </w:rPr>
        <w:t>т</w:t>
      </w:r>
      <w:r w:rsidRPr="00DD5B85">
        <w:rPr>
          <w:sz w:val="28"/>
          <w:szCs w:val="28"/>
        </w:rPr>
        <w:t>еха?</w:t>
      </w:r>
    </w:p>
    <w:p w14:paraId="2F37460D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Что является целью функционирования рынка ценных бумаг?</w:t>
      </w:r>
    </w:p>
    <w:p w14:paraId="76872FC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Обеспечение механизма купли-продажи ценных бумаг;</w:t>
      </w:r>
    </w:p>
    <w:p w14:paraId="3B408A9C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Обеспечение механизма для привлечения инвестиций в экономику;</w:t>
      </w:r>
    </w:p>
    <w:p w14:paraId="361247D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C. Обеспечение механизма поддержания роста экономики; </w:t>
      </w:r>
    </w:p>
    <w:p w14:paraId="765A82F4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Обеспечение механизма расчета капитализации компании.</w:t>
      </w:r>
    </w:p>
    <w:p w14:paraId="095EBCE9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Какие преимущества для эмитента влечет проведение компанией IPO?</w:t>
      </w:r>
    </w:p>
    <w:p w14:paraId="1281EA46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A. Привлечение финансовых ресурсов</w:t>
      </w:r>
    </w:p>
    <w:p w14:paraId="1D0538A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Получение рыночной оценки компании</w:t>
      </w:r>
    </w:p>
    <w:p w14:paraId="6C5C15FE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Улучшение имиджа</w:t>
      </w:r>
    </w:p>
    <w:p w14:paraId="23C4A69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Рост доверия к компании в инвестиционном сообществе</w:t>
      </w:r>
    </w:p>
    <w:p w14:paraId="4A3899E5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lastRenderedPageBreak/>
        <w:t>E. Раскрытие информации (в том числе и считавшейся конфиденциальной.</w:t>
      </w:r>
    </w:p>
    <w:p w14:paraId="7874BD41" w14:textId="77777777" w:rsidR="007229F9" w:rsidRPr="007229F9" w:rsidRDefault="007229F9" w:rsidP="00D052FE">
      <w:pPr>
        <w:pStyle w:val="af9"/>
        <w:widowControl/>
        <w:numPr>
          <w:ilvl w:val="0"/>
          <w:numId w:val="1"/>
        </w:numPr>
        <w:tabs>
          <w:tab w:val="left" w:pos="2552"/>
        </w:tabs>
        <w:spacing w:line="360" w:lineRule="auto"/>
        <w:ind w:left="1134" w:hanging="425"/>
        <w:jc w:val="both"/>
        <w:rPr>
          <w:sz w:val="28"/>
          <w:szCs w:val="28"/>
        </w:rPr>
      </w:pPr>
      <w:r w:rsidRPr="007229F9">
        <w:rPr>
          <w:sz w:val="28"/>
          <w:szCs w:val="28"/>
        </w:rPr>
        <w:t>Какова роль СРО на российском финансовом рынке?</w:t>
      </w:r>
    </w:p>
    <w:p w14:paraId="318D695D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А. Получать информацию по результатам проверок деятельности своих членов;</w:t>
      </w:r>
    </w:p>
    <w:p w14:paraId="190FED47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B. Вырабатывать более детальные нормы и требования и контролировать их соблюдение на основании опыта, накопленного непосредственно участниками рынка;</w:t>
      </w:r>
    </w:p>
    <w:p w14:paraId="130E8421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C. Проводить активную работу на рынке ценных бумаг;</w:t>
      </w:r>
    </w:p>
    <w:p w14:paraId="2EEF9678" w14:textId="77777777" w:rsidR="007229F9" w:rsidRP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D. Формировать компенсационные фонды для профессиональных участников фондового рынка</w:t>
      </w:r>
    </w:p>
    <w:p w14:paraId="386C4113" w14:textId="3AE51F59" w:rsidR="007229F9" w:rsidRDefault="007229F9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2F07C8B" w14:textId="6135B28E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Критерии выставления баллов за работу</w:t>
      </w:r>
    </w:p>
    <w:p w14:paraId="640FE56C" w14:textId="2AAC3525" w:rsidR="00090F93" w:rsidRDefault="00090F93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Общее количество баллов, которые может получить студент за работу в семестре – 40 баллов, за экзамен – 60 баллов.</w:t>
      </w:r>
    </w:p>
    <w:p w14:paraId="2B7F9845" w14:textId="14BAFC19" w:rsidR="001759E5" w:rsidRDefault="001759E5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Максимальное количество баллов за посещение семинарских занятий не должно превышать 15 баллов.</w:t>
      </w:r>
    </w:p>
    <w:p w14:paraId="112299C6" w14:textId="77777777" w:rsidR="0051061F" w:rsidRPr="007229F9" w:rsidRDefault="0051061F" w:rsidP="005A367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095AAF" w14:textId="470A1723" w:rsidR="007229F9" w:rsidRPr="00ED27EC" w:rsidRDefault="007229F9" w:rsidP="007229F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pacing w:val="0"/>
          <w:sz w:val="28"/>
        </w:rPr>
      </w:pP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Пример экзаменационн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ого</w:t>
      </w:r>
      <w:r w:rsidRPr="00ED27EC">
        <w:rPr>
          <w:rFonts w:ascii="Times New Roman" w:hAnsi="Times New Roman" w:cs="Times New Roman"/>
          <w:b/>
          <w:color w:val="auto"/>
          <w:spacing w:val="0"/>
          <w:sz w:val="28"/>
        </w:rPr>
        <w:t xml:space="preserve"> билет</w:t>
      </w:r>
      <w:r w:rsidR="00ED27EC" w:rsidRPr="00ED27EC">
        <w:rPr>
          <w:rFonts w:ascii="Times New Roman" w:hAnsi="Times New Roman" w:cs="Times New Roman"/>
          <w:b/>
          <w:color w:val="auto"/>
          <w:spacing w:val="0"/>
          <w:sz w:val="28"/>
        </w:rPr>
        <w:t>а</w:t>
      </w:r>
    </w:p>
    <w:p w14:paraId="7DE8AACF" w14:textId="77777777" w:rsidR="007229F9" w:rsidRPr="007229F9" w:rsidRDefault="007229F9" w:rsidP="007229F9">
      <w:pPr>
        <w:spacing w:after="12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EDD317" w14:textId="77777777" w:rsidR="007229F9" w:rsidRPr="007229F9" w:rsidRDefault="007229F9" w:rsidP="007229F9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ЭКЗАМЕНАЦИОННЫЙ БИЛЕТ № 1</w:t>
      </w:r>
    </w:p>
    <w:p w14:paraId="41818E8F" w14:textId="4F02BC48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ЗАДАНИЕ 1. Дайте развернутый ответ на теоретический вопрос </w:t>
      </w:r>
      <w:r w:rsidRPr="007229F9">
        <w:rPr>
          <w:rFonts w:ascii="Times New Roman" w:hAnsi="Times New Roman" w:cs="Times New Roman"/>
          <w:color w:val="000000"/>
          <w:sz w:val="28"/>
          <w:szCs w:val="28"/>
        </w:rPr>
        <w:t>(20 баллов)</w:t>
      </w:r>
      <w:r w:rsidR="009263DC">
        <w:rPr>
          <w:rFonts w:ascii="Times New Roman" w:hAnsi="Times New Roman" w:cs="Times New Roman"/>
          <w:color w:val="000000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sz w:val="28"/>
          <w:szCs w:val="28"/>
        </w:rPr>
        <w:t>Саморегулируемые организации на финансовом рынке: понятие, виды и функции, организация деятельности и требования к СРО.</w:t>
      </w:r>
    </w:p>
    <w:p w14:paraId="2246E249" w14:textId="77777777" w:rsidR="007229F9" w:rsidRPr="007229F9" w:rsidRDefault="007229F9" w:rsidP="009263DC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56DA3EA" w14:textId="7A249AA3" w:rsidR="007229F9" w:rsidRPr="007229F9" w:rsidRDefault="007229F9" w:rsidP="0051061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2.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Решите задачи, каждая задача 5 баллов</w:t>
      </w:r>
    </w:p>
    <w:p w14:paraId="3B5E20C1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2.1. Определите цену (с точностью до сотых), по которой удовлетворяются неконкурентные заявки на аукционе по размещению государственных облигаций номиналом 1 000 руб. на общую сумму 500 млн.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руб., если весь выпуск размещен полностью. На аукцион были поданы следующие заявки: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5"/>
        <w:gridCol w:w="5130"/>
      </w:tblGrid>
      <w:tr w:rsidR="007229F9" w:rsidRPr="007229F9" w14:paraId="5EDE3C5C" w14:textId="77777777" w:rsidTr="005A3676">
        <w:tc>
          <w:tcPr>
            <w:tcW w:w="2255" w:type="pct"/>
          </w:tcPr>
          <w:p w14:paraId="251B4F6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Количество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(тыс. шт.)</w:t>
            </w:r>
          </w:p>
        </w:tc>
        <w:tc>
          <w:tcPr>
            <w:tcW w:w="2745" w:type="pct"/>
          </w:tcPr>
          <w:p w14:paraId="23C1DA3E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Цена</w:t>
            </w: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(%)</w:t>
            </w:r>
          </w:p>
        </w:tc>
      </w:tr>
      <w:tr w:rsidR="007229F9" w:rsidRPr="007229F9" w14:paraId="7633DD0E" w14:textId="77777777" w:rsidTr="005A3676">
        <w:tc>
          <w:tcPr>
            <w:tcW w:w="2255" w:type="pct"/>
          </w:tcPr>
          <w:p w14:paraId="0EBE8C56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3F1A7CD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аукционная</w:t>
            </w:r>
          </w:p>
        </w:tc>
      </w:tr>
      <w:tr w:rsidR="007229F9" w:rsidRPr="007229F9" w14:paraId="3AE591BB" w14:textId="77777777" w:rsidTr="005A3676">
        <w:tc>
          <w:tcPr>
            <w:tcW w:w="2255" w:type="pct"/>
          </w:tcPr>
          <w:p w14:paraId="3EB44E9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2745" w:type="pct"/>
          </w:tcPr>
          <w:p w14:paraId="26378492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99,00</w:t>
            </w:r>
          </w:p>
        </w:tc>
      </w:tr>
      <w:tr w:rsidR="007229F9" w:rsidRPr="007229F9" w14:paraId="19C68F1F" w14:textId="77777777" w:rsidTr="005A3676">
        <w:tc>
          <w:tcPr>
            <w:tcW w:w="2255" w:type="pct"/>
          </w:tcPr>
          <w:p w14:paraId="141491B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74271110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98,00</w:t>
            </w:r>
          </w:p>
        </w:tc>
      </w:tr>
      <w:tr w:rsidR="007229F9" w:rsidRPr="007229F9" w14:paraId="18FB5A2D" w14:textId="77777777" w:rsidTr="005A3676">
        <w:tc>
          <w:tcPr>
            <w:tcW w:w="2255" w:type="pct"/>
          </w:tcPr>
          <w:p w14:paraId="716D58EC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2745" w:type="pct"/>
          </w:tcPr>
          <w:p w14:paraId="0AF94C93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97,00</w:t>
            </w:r>
          </w:p>
        </w:tc>
      </w:tr>
      <w:tr w:rsidR="007229F9" w:rsidRPr="007229F9" w14:paraId="67867EFD" w14:textId="77777777" w:rsidTr="005A3676">
        <w:tc>
          <w:tcPr>
            <w:tcW w:w="2255" w:type="pct"/>
          </w:tcPr>
          <w:p w14:paraId="7DBF41B7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2D4913BA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96,00</w:t>
            </w:r>
          </w:p>
        </w:tc>
      </w:tr>
      <w:tr w:rsidR="007229F9" w:rsidRPr="007229F9" w14:paraId="6CB7AB37" w14:textId="77777777" w:rsidTr="005A3676">
        <w:tc>
          <w:tcPr>
            <w:tcW w:w="2255" w:type="pct"/>
          </w:tcPr>
          <w:p w14:paraId="2DC2A77F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2745" w:type="pct"/>
          </w:tcPr>
          <w:p w14:paraId="1FA08915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95,00</w:t>
            </w:r>
          </w:p>
        </w:tc>
      </w:tr>
      <w:tr w:rsidR="007229F9" w:rsidRPr="007229F9" w14:paraId="3EB71D7C" w14:textId="77777777" w:rsidTr="005A3676">
        <w:tc>
          <w:tcPr>
            <w:tcW w:w="2255" w:type="pct"/>
          </w:tcPr>
          <w:p w14:paraId="5D304CD9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2745" w:type="pct"/>
          </w:tcPr>
          <w:p w14:paraId="21010204" w14:textId="77777777" w:rsidR="007229F9" w:rsidRPr="007229F9" w:rsidRDefault="007229F9" w:rsidP="007229F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94,00</w:t>
            </w:r>
          </w:p>
        </w:tc>
      </w:tr>
    </w:tbl>
    <w:p w14:paraId="11F2E335" w14:textId="77777777" w:rsidR="007229F9" w:rsidRPr="007229F9" w:rsidRDefault="007229F9" w:rsidP="005A3676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2E0334D5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2.2. Срок обращения облигации 2 года, купонная ставка – 8% (раз в год), эффективная доходность – 10 %, номинал – 1000 руб. Определите модифицированную дюрацию данной облигации при рыночной ставке 10%.</w:t>
      </w:r>
    </w:p>
    <w:p w14:paraId="4C0E9B48" w14:textId="7777777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2.3. Инвестор продал европейский трехмесячный опцион пут (продажа) на акцию с ценой исполнения 100 руб. за 5 руб. К моменту окончания контракта спотовая цена акции составила 106 руб. Определите финансовый результат операции для инвестора. </w:t>
      </w:r>
    </w:p>
    <w:p w14:paraId="19E4D22F" w14:textId="58A5A532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2.4. Стоимость чистых активов паевого инвестиционного фонда составляет 20 млн. рублей, а количество паев – 5 тыс. штук. Через 8 месяцев стоимость чистых активов этого фонда составила 25 млн. рублей, а количество паев осталось без изменения. Рассчитайте доходность в</w:t>
      </w:r>
      <w:r w:rsidRPr="007229F9">
        <w:rPr>
          <w:rFonts w:ascii="Times New Roman" w:hAnsi="Times New Roman" w:cs="Times New Roman"/>
          <w:bCs/>
          <w:iCs/>
          <w:sz w:val="28"/>
          <w:szCs w:val="28"/>
        </w:rPr>
        <w:t>ложений в данный фонд (в пересчете на год).</w:t>
      </w:r>
    </w:p>
    <w:p w14:paraId="7A6003FA" w14:textId="77777777" w:rsidR="007229F9" w:rsidRPr="007229F9" w:rsidRDefault="007229F9" w:rsidP="009263DC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CF72154" w14:textId="777202B7" w:rsidR="007229F9" w:rsidRPr="007229F9" w:rsidRDefault="007229F9" w:rsidP="009263DC">
      <w:pPr>
        <w:spacing w:after="0" w:line="36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ЗАДАНИЕ 3. Выполните практико-ориентированное задание (20 баллов)</w:t>
      </w:r>
      <w:r w:rsidR="009263DC">
        <w:rPr>
          <w:rFonts w:ascii="Times New Roman" w:hAnsi="Times New Roman" w:cs="Times New Roman"/>
          <w:sz w:val="28"/>
          <w:szCs w:val="28"/>
        </w:rPr>
        <w:t xml:space="preserve">: </w:t>
      </w:r>
      <w:r w:rsidRPr="007229F9">
        <w:rPr>
          <w:rFonts w:ascii="Times New Roman" w:hAnsi="Times New Roman" w:cs="Times New Roman"/>
          <w:i/>
          <w:sz w:val="28"/>
          <w:szCs w:val="28"/>
        </w:rPr>
        <w:t>Укажите все правильные ответы (</w:t>
      </w:r>
      <w:r w:rsidR="00502CC7">
        <w:rPr>
          <w:rFonts w:ascii="Times New Roman" w:hAnsi="Times New Roman" w:cs="Times New Roman"/>
          <w:i/>
          <w:sz w:val="28"/>
          <w:szCs w:val="28"/>
        </w:rPr>
        <w:t>2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0 тестов по </w:t>
      </w:r>
      <w:r w:rsidR="0051061F">
        <w:rPr>
          <w:rFonts w:ascii="Times New Roman" w:hAnsi="Times New Roman" w:cs="Times New Roman"/>
          <w:i/>
          <w:sz w:val="28"/>
          <w:szCs w:val="28"/>
        </w:rPr>
        <w:t>1</w:t>
      </w:r>
      <w:r w:rsidRPr="007229F9">
        <w:rPr>
          <w:rFonts w:ascii="Times New Roman" w:hAnsi="Times New Roman" w:cs="Times New Roman"/>
          <w:i/>
          <w:sz w:val="28"/>
          <w:szCs w:val="28"/>
        </w:rPr>
        <w:t xml:space="preserve"> балл)</w:t>
      </w:r>
    </w:p>
    <w:p w14:paraId="4A4767F3" w14:textId="46A72724" w:rsidR="007229F9" w:rsidRPr="007229F9" w:rsidRDefault="007229F9" w:rsidP="0051061F">
      <w:pPr>
        <w:spacing w:after="0" w:line="360" w:lineRule="auto"/>
        <w:ind w:left="340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502CC7" w14:paraId="55F1E0B9" w14:textId="77777777" w:rsidTr="00502CC7">
        <w:tc>
          <w:tcPr>
            <w:tcW w:w="4672" w:type="dxa"/>
          </w:tcPr>
          <w:p w14:paraId="2B4C169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3.1. Поставщиками капитала в рыночной экономике являются:</w:t>
            </w:r>
          </w:p>
          <w:p w14:paraId="210C427B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частные компании</w:t>
            </w:r>
          </w:p>
          <w:p w14:paraId="6E5F1A0F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государство</w:t>
            </w:r>
          </w:p>
          <w:p w14:paraId="5177A630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домохозяйства</w:t>
            </w:r>
          </w:p>
          <w:p w14:paraId="762F5946" w14:textId="77777777" w:rsidR="00502CC7" w:rsidRPr="007229F9" w:rsidRDefault="00502CC7" w:rsidP="00D052FE">
            <w:pPr>
              <w:numPr>
                <w:ilvl w:val="0"/>
                <w:numId w:val="22"/>
              </w:num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>центральный банк</w:t>
            </w:r>
          </w:p>
          <w:p w14:paraId="1180CA78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3.2. 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Долговыми ценными бумагами являются</w:t>
            </w:r>
          </w:p>
          <w:p w14:paraId="14E410C6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коносаменты</w:t>
            </w:r>
          </w:p>
          <w:p w14:paraId="0C6431BB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опционы эмитента</w:t>
            </w:r>
          </w:p>
          <w:p w14:paraId="7AD49671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векселя</w:t>
            </w:r>
          </w:p>
          <w:p w14:paraId="489C6024" w14:textId="77777777" w:rsidR="00502CC7" w:rsidRPr="007229F9" w:rsidRDefault="00502CC7" w:rsidP="00D052FE">
            <w:pPr>
              <w:numPr>
                <w:ilvl w:val="0"/>
                <w:numId w:val="2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аккредитивы</w:t>
            </w:r>
          </w:p>
          <w:p w14:paraId="32211EE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3.3. Повышение рыночной процентной ставки при прочих равных условиях ведет к:</w:t>
            </w:r>
          </w:p>
          <w:p w14:paraId="3BABEF0B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4DFE5263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30AB6E31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3BAF198E" w14:textId="77777777" w:rsidR="00502CC7" w:rsidRPr="007229F9" w:rsidRDefault="00502CC7" w:rsidP="00D052FE">
            <w:pPr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4774289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3.4. Эмитентом российских депозитарных расписок может быть</w:t>
            </w:r>
          </w:p>
          <w:p w14:paraId="4E44FD32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орган государственного управления</w:t>
            </w:r>
          </w:p>
          <w:p w14:paraId="47B23BAF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Банк России</w:t>
            </w:r>
          </w:p>
          <w:p w14:paraId="1BA87E38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депозитарий</w:t>
            </w:r>
          </w:p>
          <w:p w14:paraId="29FEF56C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брокерская компания</w:t>
            </w:r>
          </w:p>
          <w:p w14:paraId="351A0A39" w14:textId="77777777" w:rsidR="00502CC7" w:rsidRPr="007229F9" w:rsidRDefault="00502CC7" w:rsidP="00D052FE">
            <w:pPr>
              <w:numPr>
                <w:ilvl w:val="0"/>
                <w:numId w:val="18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акционерный инвестиционный фонд</w:t>
            </w:r>
          </w:p>
          <w:p w14:paraId="43070C51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3.5. В Российской Федерации обязываться векселем могут</w:t>
            </w:r>
          </w:p>
          <w:p w14:paraId="0070509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юридические лица</w:t>
            </w:r>
          </w:p>
          <w:p w14:paraId="6FCFE660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только физические лица</w:t>
            </w:r>
          </w:p>
          <w:p w14:paraId="15C5DBF4" w14:textId="77777777" w:rsidR="00502CC7" w:rsidRPr="007229F9" w:rsidRDefault="00502CC7" w:rsidP="00D052FE">
            <w:pPr>
              <w:numPr>
                <w:ilvl w:val="0"/>
                <w:numId w:val="2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юридические и физические лица</w:t>
            </w:r>
          </w:p>
          <w:p w14:paraId="6293CE05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3.6. Документ, который устанавливает стандартные условия срочных договоров (контактов) на бирже, именуется: </w:t>
            </w:r>
          </w:p>
          <w:p w14:paraId="5B53805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описание</w:t>
            </w:r>
          </w:p>
          <w:p w14:paraId="2D7054DD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спецификация</w:t>
            </w:r>
          </w:p>
          <w:p w14:paraId="49747D66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генеральное соглашение</w:t>
            </w:r>
          </w:p>
          <w:p w14:paraId="14FB871A" w14:textId="77777777" w:rsidR="00502CC7" w:rsidRPr="007229F9" w:rsidRDefault="00502CC7" w:rsidP="00D052FE">
            <w:pPr>
              <w:pStyle w:val="af9"/>
              <w:numPr>
                <w:ilvl w:val="0"/>
                <w:numId w:val="23"/>
              </w:numPr>
              <w:tabs>
                <w:tab w:val="left" w:pos="360"/>
              </w:tabs>
              <w:suppressAutoHyphens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стандартная документация</w:t>
            </w:r>
          </w:p>
          <w:p w14:paraId="107AAA25" w14:textId="77777777" w:rsidR="00502CC7" w:rsidRPr="007229F9" w:rsidRDefault="00502CC7" w:rsidP="00DE6C9D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8"/>
                <w:szCs w:val="28"/>
              </w:rPr>
              <w:lastRenderedPageBreak/>
              <w:t>3.7. В соответствии с законом «О рынке ценных бумаг» к профессиональной относится деятельность</w:t>
            </w:r>
          </w:p>
          <w:p w14:paraId="4CDDFBAC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брокерская </w:t>
            </w:r>
          </w:p>
          <w:p w14:paraId="7B0CD218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 xml:space="preserve">депозитарная </w:t>
            </w:r>
          </w:p>
          <w:p w14:paraId="35E4D00A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эмиссионная</w:t>
            </w:r>
          </w:p>
          <w:p w14:paraId="260DEA13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</w:pPr>
            <w:r w:rsidRPr="007229F9">
              <w:rPr>
                <w:rFonts w:eastAsiaTheme="minorEastAsia"/>
                <w:color w:val="000000" w:themeColor="text1"/>
                <w:kern w:val="24"/>
                <w:sz w:val="28"/>
                <w:szCs w:val="28"/>
              </w:rPr>
              <w:t>инвестиционная</w:t>
            </w:r>
          </w:p>
          <w:p w14:paraId="7ED99797" w14:textId="77777777" w:rsidR="00502CC7" w:rsidRPr="007229F9" w:rsidRDefault="00502CC7" w:rsidP="00D052FE">
            <w:pPr>
              <w:pStyle w:val="af9"/>
              <w:widowControl/>
              <w:numPr>
                <w:ilvl w:val="0"/>
                <w:numId w:val="17"/>
              </w:numPr>
              <w:suppressAutoHyphens w:val="0"/>
              <w:ind w:left="0" w:firstLine="340"/>
              <w:jc w:val="both"/>
              <w:rPr>
                <w:sz w:val="28"/>
                <w:szCs w:val="28"/>
              </w:rPr>
            </w:pPr>
            <w:r w:rsidRPr="007229F9">
              <w:rPr>
                <w:sz w:val="28"/>
                <w:szCs w:val="28"/>
              </w:rPr>
              <w:t>страховой компании</w:t>
            </w:r>
          </w:p>
          <w:p w14:paraId="7C998100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3.8. Коллективными инвесторами являются</w:t>
            </w:r>
          </w:p>
          <w:p w14:paraId="27F6D4A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43493461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паевые инвестиционные фонды</w:t>
            </w:r>
          </w:p>
          <w:p w14:paraId="6A6B5709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управляющие компании</w:t>
            </w:r>
          </w:p>
          <w:p w14:paraId="32F6E064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физические лица, имеющие крупный объем вложений в ценные бумаги</w:t>
            </w:r>
          </w:p>
          <w:p w14:paraId="440B3A4A" w14:textId="77777777" w:rsidR="00502CC7" w:rsidRPr="007229F9" w:rsidRDefault="00502CC7" w:rsidP="00D052FE">
            <w:pPr>
              <w:numPr>
                <w:ilvl w:val="0"/>
                <w:numId w:val="16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любые юридические лица - инвесторы</w:t>
            </w:r>
          </w:p>
          <w:p w14:paraId="7DC7FA2D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3.9. В процессе создания и управления имуществом ПИФа управляющая компания заключает договоры с перечисленными ниже сторонами:</w:t>
            </w:r>
          </w:p>
          <w:p w14:paraId="7BD5939E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паевым инвестиционным фондом</w:t>
            </w:r>
          </w:p>
          <w:p w14:paraId="4B8D1D97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дилером</w:t>
            </w:r>
          </w:p>
          <w:p w14:paraId="7FB51A2B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аудиторской организацией</w:t>
            </w:r>
          </w:p>
          <w:p w14:paraId="61B9EE89" w14:textId="77777777" w:rsidR="00502CC7" w:rsidRPr="007229F9" w:rsidRDefault="00502CC7" w:rsidP="00D052FE">
            <w:pPr>
              <w:numPr>
                <w:ilvl w:val="0"/>
                <w:numId w:val="19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специализированным депозитарием</w:t>
            </w:r>
          </w:p>
          <w:p w14:paraId="3500F4FB" w14:textId="77777777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3.10. Учетная система на рынке ценных бумаг – это</w:t>
            </w:r>
          </w:p>
          <w:p w14:paraId="00C31AA7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сделок с ценными бумагами, совершаемыми на бирже</w:t>
            </w:r>
          </w:p>
          <w:p w14:paraId="57E2277F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совокупность служб внутреннего учета брокерских компаний</w:t>
            </w:r>
          </w:p>
          <w:p w14:paraId="1A122123" w14:textId="77777777" w:rsidR="00502CC7" w:rsidRPr="007229F9" w:rsidRDefault="00502CC7" w:rsidP="00D052FE">
            <w:pPr>
              <w:numPr>
                <w:ilvl w:val="0"/>
                <w:numId w:val="15"/>
              </w:numPr>
              <w:ind w:left="0" w:firstLine="3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бухгалтерского учета сделок с ценными бумагами</w:t>
            </w:r>
          </w:p>
          <w:p w14:paraId="385D2CE4" w14:textId="448DED2B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система учета прав на ценные бумаги</w:t>
            </w:r>
          </w:p>
        </w:tc>
        <w:tc>
          <w:tcPr>
            <w:tcW w:w="4673" w:type="dxa"/>
          </w:tcPr>
          <w:p w14:paraId="25D9A3A2" w14:textId="28B70BF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1. Инвестиционные паи - это ценные бумаги</w:t>
            </w:r>
          </w:p>
          <w:p w14:paraId="2967321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 с обязательным централизованным хранением</w:t>
            </w:r>
          </w:p>
          <w:p w14:paraId="76F8F3E4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документарные</w:t>
            </w:r>
          </w:p>
          <w:p w14:paraId="47B16EBC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именные бездокументарные</w:t>
            </w:r>
          </w:p>
          <w:p w14:paraId="7CF1F457" w14:textId="77777777" w:rsidR="00502CC7" w:rsidRPr="007229F9" w:rsidRDefault="00502CC7" w:rsidP="00D052FE">
            <w:pPr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на предъявителя</w:t>
            </w:r>
          </w:p>
          <w:p w14:paraId="6937A9D6" w14:textId="5F0619B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2. Наиболее ликвидными являются (при прочих равных условиях) ценные бумаги,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7229F9">
              <w:rPr>
                <w:rFonts w:ascii="Times New Roman" w:hAnsi="Times New Roman" w:cs="Times New Roman"/>
                <w:bCs/>
                <w:sz w:val="28"/>
                <w:szCs w:val="28"/>
              </w:rPr>
              <w:tab/>
            </w:r>
          </w:p>
          <w:p w14:paraId="177B56E1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приносящие максимальный доход</w:t>
            </w:r>
          </w:p>
          <w:p w14:paraId="71C0AAE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минимальный риск</w:t>
            </w:r>
          </w:p>
          <w:p w14:paraId="076A91AE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обращающиеся на фондовой бирже</w:t>
            </w:r>
          </w:p>
          <w:p w14:paraId="1E63879F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обеспечивающие максимальную текущую доходность</w:t>
            </w:r>
          </w:p>
          <w:p w14:paraId="6B569635" w14:textId="77777777" w:rsidR="00502CC7" w:rsidRPr="007229F9" w:rsidRDefault="00502CC7" w:rsidP="00D052FE">
            <w:pPr>
              <w:numPr>
                <w:ilvl w:val="0"/>
                <w:numId w:val="4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имеющие самый высокий темп роста курсовой стоимости</w:t>
            </w:r>
          </w:p>
          <w:p w14:paraId="73CD58FA" w14:textId="74DAB98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 Расчет стоимости пая паевых инвестиционных фондов осуществляется на основе</w:t>
            </w:r>
          </w:p>
          <w:p w14:paraId="27DB540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фондовых индексов</w:t>
            </w:r>
          </w:p>
          <w:p w14:paraId="2434397C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стоимости чистых активов фонда</w:t>
            </w:r>
          </w:p>
          <w:p w14:paraId="028E1DD2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обязательств управляющего ценными бумагами</w:t>
            </w:r>
          </w:p>
          <w:p w14:paraId="211AB79D" w14:textId="77777777" w:rsidR="00502CC7" w:rsidRPr="007229F9" w:rsidRDefault="00502CC7" w:rsidP="00D052FE">
            <w:pPr>
              <w:numPr>
                <w:ilvl w:val="0"/>
                <w:numId w:val="5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спроса и предложения на паи</w:t>
            </w:r>
          </w:p>
          <w:p w14:paraId="1902CFF7" w14:textId="732B4E6F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4. Эмитентами облигаций могут быть</w:t>
            </w:r>
          </w:p>
          <w:p w14:paraId="1BF0FD9D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общества с ограниченной ответственностью</w:t>
            </w:r>
          </w:p>
          <w:p w14:paraId="073E436F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местные органы власти</w:t>
            </w:r>
          </w:p>
          <w:p w14:paraId="7AADB32A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акционерные инвестиционные фонды</w:t>
            </w:r>
          </w:p>
          <w:p w14:paraId="74BF5B26" w14:textId="77777777" w:rsidR="00502CC7" w:rsidRPr="007229F9" w:rsidRDefault="00502CC7" w:rsidP="00D052FE">
            <w:pPr>
              <w:numPr>
                <w:ilvl w:val="0"/>
                <w:numId w:val="6"/>
              </w:numPr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некоммерческие организации (в случаях, предусмотренных законом)</w:t>
            </w:r>
          </w:p>
          <w:p w14:paraId="6C18BB9C" w14:textId="530D91A4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5. Наличие аваля на переводном векселе</w:t>
            </w:r>
          </w:p>
          <w:p w14:paraId="0BE244CA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обязательно</w:t>
            </w:r>
          </w:p>
          <w:p w14:paraId="0275A944" w14:textId="77777777" w:rsidR="00502CC7" w:rsidRPr="007229F9" w:rsidRDefault="00502CC7" w:rsidP="00D052FE">
            <w:pPr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необязательно</w:t>
            </w:r>
          </w:p>
          <w:p w14:paraId="76EB4BCC" w14:textId="113D8D6A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6. Повышение рыночной процентной ставки при прочих равных условиях ведет к: </w:t>
            </w:r>
          </w:p>
          <w:p w14:paraId="3BC7D6DC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рыночной стоимости акций</w:t>
            </w:r>
          </w:p>
          <w:p w14:paraId="7C8A892A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понижению рыночной стоимости акций</w:t>
            </w:r>
          </w:p>
          <w:p w14:paraId="69BD08E4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повышению дивидендным выплатам по акциям</w:t>
            </w:r>
          </w:p>
          <w:p w14:paraId="140AFDC1" w14:textId="77777777" w:rsidR="00502CC7" w:rsidRPr="007229F9" w:rsidRDefault="00502CC7" w:rsidP="00D052FE">
            <w:pPr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падению дивидендов по акциям</w:t>
            </w:r>
          </w:p>
          <w:p w14:paraId="04B59050" w14:textId="75E1B259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7. Функцию финансового посредничества в движении денежных сбережений от владельцев к пользователям в рыночной экономике выполняет рынок: </w:t>
            </w:r>
          </w:p>
          <w:p w14:paraId="446DED35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акций</w:t>
            </w:r>
          </w:p>
          <w:p w14:paraId="4831E12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облигаций</w:t>
            </w:r>
          </w:p>
          <w:p w14:paraId="3C98236F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коносаментов</w:t>
            </w:r>
          </w:p>
          <w:p w14:paraId="339439FC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валютный</w:t>
            </w:r>
          </w:p>
          <w:p w14:paraId="58813829" w14:textId="77777777" w:rsidR="00502CC7" w:rsidRPr="007229F9" w:rsidRDefault="00502CC7" w:rsidP="00D052FE">
            <w:pPr>
              <w:numPr>
                <w:ilvl w:val="0"/>
                <w:numId w:val="2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кредитный</w:t>
            </w:r>
          </w:p>
          <w:p w14:paraId="70545EE6" w14:textId="4DF6CF60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 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8. К характерным чертам рынка еврооблигаций относят:</w:t>
            </w:r>
          </w:p>
          <w:p w14:paraId="6FC98DDF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на рынках нескольких стран</w:t>
            </w:r>
          </w:p>
          <w:p w14:paraId="225488A4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размещение осуществляется международным эмиссионным синдикатом</w:t>
            </w:r>
          </w:p>
          <w:p w14:paraId="200AD352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еврооблигации должны быть номинированы в валюте страны обращения</w:t>
            </w:r>
          </w:p>
          <w:p w14:paraId="5A59BF2A" w14:textId="77777777" w:rsidR="00502CC7" w:rsidRPr="007229F9" w:rsidRDefault="00502CC7" w:rsidP="00D052FE">
            <w:pPr>
              <w:numPr>
                <w:ilvl w:val="0"/>
                <w:numId w:val="9"/>
              </w:numPr>
              <w:tabs>
                <w:tab w:val="num" w:pos="284"/>
              </w:tabs>
              <w:ind w:left="567" w:hanging="28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доходы по еврооблигациям облагаются налогом у источника выплат</w:t>
            </w:r>
          </w:p>
          <w:p w14:paraId="400787F3" w14:textId="5E5D5D28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9. Российские депозитарные расписки могут удостоверять право собственности на</w:t>
            </w:r>
          </w:p>
          <w:p w14:paraId="7BF7390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российских эмитентов</w:t>
            </w:r>
          </w:p>
          <w:p w14:paraId="565309B8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акции иностранных эмитентов</w:t>
            </w:r>
          </w:p>
          <w:p w14:paraId="4AA8CBC2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российских эмитентов</w:t>
            </w:r>
          </w:p>
          <w:p w14:paraId="489DAB3E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иностранных эмитентов</w:t>
            </w:r>
          </w:p>
          <w:p w14:paraId="63BF343A" w14:textId="77777777" w:rsidR="00502CC7" w:rsidRPr="007229F9" w:rsidRDefault="00502CC7" w:rsidP="00D052FE">
            <w:pPr>
              <w:numPr>
                <w:ilvl w:val="0"/>
                <w:numId w:val="10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инвестиционные паи иностранных инвестиционных фондов</w:t>
            </w:r>
          </w:p>
          <w:p w14:paraId="39437295" w14:textId="29634051" w:rsidR="00502CC7" w:rsidRPr="007229F9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. Ипотечными ценными бумагами являются</w:t>
            </w:r>
          </w:p>
          <w:p w14:paraId="6B8F8BFA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облигации, выпущенные под залог имущества</w:t>
            </w:r>
          </w:p>
          <w:p w14:paraId="7CF9EB74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складские свидетельства</w:t>
            </w:r>
          </w:p>
          <w:p w14:paraId="1ACAC83D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товарораспорядительные ценные бумаги</w:t>
            </w:r>
          </w:p>
          <w:p w14:paraId="707092D1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паи инвестиционных фондов недвижимости</w:t>
            </w:r>
          </w:p>
          <w:p w14:paraId="29BD40C8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>облигации с ипотечным покрытием</w:t>
            </w:r>
          </w:p>
          <w:p w14:paraId="5C6AFF03" w14:textId="77777777" w:rsidR="00502CC7" w:rsidRPr="007229F9" w:rsidRDefault="00502CC7" w:rsidP="00D052FE">
            <w:pPr>
              <w:numPr>
                <w:ilvl w:val="0"/>
                <w:numId w:val="11"/>
              </w:num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29F9">
              <w:rPr>
                <w:rFonts w:ascii="Times New Roman" w:hAnsi="Times New Roman" w:cs="Times New Roman"/>
                <w:sz w:val="28"/>
                <w:szCs w:val="28"/>
              </w:rPr>
              <w:t xml:space="preserve">депозитарные расписки </w:t>
            </w:r>
          </w:p>
          <w:p w14:paraId="69900A8E" w14:textId="77777777" w:rsidR="00502CC7" w:rsidRDefault="00502CC7" w:rsidP="00DE6C9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4F34FC16" w14:textId="77777777" w:rsidR="007229F9" w:rsidRPr="007229F9" w:rsidRDefault="007229F9" w:rsidP="00007244">
      <w:pPr>
        <w:jc w:val="both"/>
        <w:rPr>
          <w:rFonts w:ascii="Times New Roman" w:hAnsi="Times New Roman" w:cs="Times New Roman"/>
          <w:sz w:val="28"/>
          <w:szCs w:val="28"/>
        </w:rPr>
      </w:pPr>
    </w:p>
    <w:p w14:paraId="3EB7B2F5" w14:textId="77777777" w:rsidR="007229F9" w:rsidRPr="007229F9" w:rsidRDefault="007229F9" w:rsidP="00E624F8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Ответственность за разработку фонда оценочных средств для проведения промежуточной аттестации по дисциплине (модулю) несет департамент/кафедра, за которым(ой) закреплена данная дисциплина (модуль) в соответствии с распоряжением. </w:t>
      </w:r>
    </w:p>
    <w:p w14:paraId="2859281D" w14:textId="77777777" w:rsidR="007229F9" w:rsidRPr="007229F9" w:rsidRDefault="007229F9" w:rsidP="007229F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CCC45C0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30" w:name="_Toc86153246"/>
      <w:bookmarkStart w:id="31" w:name="_Ref83289601"/>
      <w:r>
        <w:rPr>
          <w:rFonts w:ascii="Times New Roman" w:hAnsi="Times New Roman" w:cs="Times New Roman"/>
          <w:b/>
          <w:color w:val="auto"/>
          <w:sz w:val="28"/>
        </w:rPr>
        <w:t>8. Перечень основной и дополнительной учебной литературы, необходимой для освоения дисциплины</w:t>
      </w:r>
      <w:bookmarkEnd w:id="30"/>
      <w:bookmarkEnd w:id="31"/>
    </w:p>
    <w:p w14:paraId="339CA833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Нормативные акты</w:t>
      </w:r>
    </w:p>
    <w:p w14:paraId="1BED7104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26.12.1995 г. № 208-ФЗ «Об акционерных обществах».</w:t>
      </w:r>
    </w:p>
    <w:p w14:paraId="7F155AA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22.04.1996 г. № 39-ФЗ «О рынке ценных бумаг».</w:t>
      </w:r>
    </w:p>
    <w:p w14:paraId="71448FD6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07.05.1998 г. № 75-ФЗ «О негосударственных пенсионных фондах»; Федеральный закон от 29.11.2001 г. № 156-ФЗ «Об инвестиционных фондах».</w:t>
      </w:r>
    </w:p>
    <w:p w14:paraId="6E4F01A5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10.07. 2002 № 86-ФЗ «О Центральном банке Российской Федерации (Банке России)».</w:t>
      </w:r>
    </w:p>
    <w:p w14:paraId="67FF0F59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Федеральный закон от 07.02.2011 г. № 7-ФЗ «О клиринге, клиринговой деятельности и центральном контрагенте».</w:t>
      </w:r>
    </w:p>
    <w:p w14:paraId="3EFCC5A3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21.11.2011 г. № 325-ФЗ «Об организованных торгах».</w:t>
      </w:r>
    </w:p>
    <w:p w14:paraId="0236E52C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07.12.2011 г. № 414-ФЗ «О центральном депозитарии».</w:t>
      </w:r>
    </w:p>
    <w:p w14:paraId="0F026C21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Федеральный закон от 31.07.2020 №259-ФЗ «О цифровых финансовых активах, цифровой валюте и о внесении изменений в отдельные законодательные акты Российской Федерации».</w:t>
      </w:r>
    </w:p>
    <w:p w14:paraId="6AFAE8BB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финансового рынка Российской Федерации на 2023 год и период 2024 и 2025 годов (Проект от 28.11.2022)</w:t>
      </w:r>
    </w:p>
    <w:p w14:paraId="36BF4E5D" w14:textId="77777777" w:rsidR="008F2E89" w:rsidRDefault="008F2E89" w:rsidP="008F2E89">
      <w:pPr>
        <w:pStyle w:val="af9"/>
        <w:widowControl/>
        <w:numPr>
          <w:ilvl w:val="0"/>
          <w:numId w:val="51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цифровизации финансового рынка на период 2022–2024 годов (Проект 2021 г.)</w:t>
      </w:r>
    </w:p>
    <w:p w14:paraId="642E0626" w14:textId="77777777" w:rsidR="008F2E89" w:rsidRDefault="008F2E89" w:rsidP="008F2E89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4AEBAC4" w14:textId="77777777" w:rsidR="008F2E89" w:rsidRDefault="008F2E89" w:rsidP="008F2E89">
      <w:pPr>
        <w:pStyle w:val="af2"/>
        <w:widowControl/>
        <w:ind w:firstLine="709"/>
        <w:rPr>
          <w:rFonts w:ascii="Times New Roman" w:hAnsi="Times New Roman" w:cs="Times New Roman"/>
          <w:b/>
          <w:color w:val="auto"/>
          <w:sz w:val="28"/>
        </w:rPr>
      </w:pPr>
      <w:r>
        <w:rPr>
          <w:rFonts w:ascii="Times New Roman" w:hAnsi="Times New Roman" w:cs="Times New Roman"/>
          <w:b/>
          <w:color w:val="auto"/>
          <w:sz w:val="28"/>
        </w:rPr>
        <w:t>Рекомендуемая литература</w:t>
      </w:r>
      <w:r>
        <w:rPr>
          <w:rStyle w:val="a7"/>
          <w:rFonts w:ascii="Times New Roman" w:hAnsi="Times New Roman" w:cs="Times New Roman"/>
          <w:b/>
          <w:color w:val="auto"/>
          <w:sz w:val="28"/>
        </w:rPr>
        <w:footnoteReference w:id="1"/>
      </w:r>
    </w:p>
    <w:p w14:paraId="4E3FDEAC" w14:textId="77777777" w:rsidR="008F2E89" w:rsidRDefault="008F2E89" w:rsidP="008F2E89">
      <w:pPr>
        <w:spacing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основная:</w:t>
      </w:r>
    </w:p>
    <w:p w14:paraId="034E54CA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Финансовые рынки : учеб. для студентов, обуч. по напр. подгот. «Экономика» и «Менеджмент» / К. Р. Адамова, Н. Е. Анненская, Л. Н.  Андрианова [и др.] ; под ред. С. В. Брюховецкой, Б. Б. Рубцова ; Финуниверситет. – Москва : Кнорус, 2021. – 462 с. – </w:t>
      </w:r>
      <w:bookmarkStart w:id="32" w:name="_Hlk125810094"/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BOOK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ru</w:t>
      </w:r>
      <w:r>
        <w:rPr>
          <w:sz w:val="28"/>
          <w:szCs w:val="28"/>
        </w:rPr>
        <w:t xml:space="preserve">. – </w:t>
      </w:r>
      <w:bookmarkEnd w:id="32"/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t xml:space="preserve"> </w:t>
      </w:r>
      <w:r>
        <w:rPr>
          <w:sz w:val="28"/>
          <w:szCs w:val="28"/>
        </w:rPr>
        <w:t xml:space="preserve">URL: </w:t>
      </w:r>
      <w:hyperlink r:id="rId11">
        <w:r>
          <w:rPr>
            <w:sz w:val="28"/>
            <w:szCs w:val="28"/>
          </w:rPr>
          <w:t>https://book.ru/book/936687</w:t>
        </w:r>
      </w:hyperlink>
      <w:r>
        <w:rPr>
          <w:sz w:val="28"/>
          <w:szCs w:val="28"/>
        </w:rPr>
        <w:t xml:space="preserve"> (дата обращения: 27.01.2023). – Текст : электронный. </w:t>
      </w:r>
    </w:p>
    <w:p w14:paraId="6F1776DD" w14:textId="77777777" w:rsidR="008F2E89" w:rsidRDefault="008F2E89" w:rsidP="008F2E89">
      <w:pPr>
        <w:pStyle w:val="af9"/>
        <w:widowControl/>
        <w:numPr>
          <w:ilvl w:val="0"/>
          <w:numId w:val="52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bookmarkStart w:id="33" w:name="_Hlk85364307"/>
      <w:r>
        <w:rPr>
          <w:sz w:val="28"/>
          <w:szCs w:val="28"/>
        </w:rPr>
        <w:t xml:space="preserve">Гусева, И. А.  Финансовые рынки и институты : учеб. и практикум для вузов / И. А. Гусева. – Москва : Юрайт, 2023. – 347 с. – (Высшее образование). – ISBN 978-5-534-00339-0. – Образовательная платформа Юрайт. – URL: https://urait.ru/bcode/511698 (дата обращения: 28.01.2023).   –  Текст : электронный. </w:t>
      </w:r>
    </w:p>
    <w:p w14:paraId="7237DFF0" w14:textId="77777777" w:rsidR="008F2E89" w:rsidRDefault="008F2E89" w:rsidP="008F2E89">
      <w:pPr>
        <w:spacing w:line="360" w:lineRule="auto"/>
        <w:ind w:firstLine="709"/>
        <w:jc w:val="both"/>
        <w:rPr>
          <w:del w:id="34" w:author="Ольга Тавасиева" w:date="2023-01-28T13:51:00Z"/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3. Шарп, У.Ф. Инвестиции : учебник : пер. с англ. / У. Ф. Шарп, Г. Д. Александер, Д. В. Бейли. – Москва : ИНФРА-М, 2019. – 1040 с. – ЭБС znanium.com. –  URL: </w:t>
      </w:r>
      <w:hyperlink r:id="rId12">
        <w:r>
          <w:rPr>
            <w:rFonts w:ascii="Times New Roman" w:hAnsi="Times New Roman" w:cs="Times New Roman"/>
            <w:sz w:val="28"/>
            <w:szCs w:val="28"/>
          </w:rPr>
          <w:t>http://znanium.com/go.php?id=1023723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35" w:name="move125806310"/>
      <w:r>
        <w:rPr>
          <w:rFonts w:ascii="Times New Roman" w:hAnsi="Times New Roman" w:cs="Times New Roman"/>
          <w:sz w:val="28"/>
          <w:szCs w:val="28"/>
        </w:rPr>
        <w:t>(дата обращения 27.01.2023)</w:t>
      </w:r>
      <w:bookmarkEnd w:id="35"/>
      <w:r>
        <w:rPr>
          <w:rFonts w:ascii="Times New Roman" w:hAnsi="Times New Roman" w:cs="Times New Roman"/>
          <w:sz w:val="28"/>
          <w:szCs w:val="28"/>
        </w:rPr>
        <w:t xml:space="preserve">. – Текст : электронный. </w:t>
      </w:r>
      <w:bookmarkStart w:id="36" w:name="move1258063101"/>
      <w:bookmarkEnd w:id="33"/>
      <w:bookmarkEnd w:id="36"/>
    </w:p>
    <w:p w14:paraId="6497016E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Ребельский, Н. М. Доверительное управление финансовыми активами на рынке ценных бумаг : учеб. пособие / Н. М. Ребельский. – Изд. испр. и доп. – Москва : Вузовский учебник : ИНФРА-М, 2021. – 224 с. – ISBN 978-5-9558-0369-2. – ЭБС znanium.com. – URL: https://znanium.com/catalog/product/1290479 (дата обращения: 27.01.2023). – Текст : электронный. </w:t>
      </w:r>
    </w:p>
    <w:p w14:paraId="101ED3EC" w14:textId="77777777" w:rsidR="008F2E89" w:rsidRDefault="008F2E89" w:rsidP="008F2E89">
      <w:pPr>
        <w:spacing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дополнительная:</w:t>
      </w:r>
    </w:p>
    <w:p w14:paraId="09B4BAFC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Миркин, Я. М. Статистика финансовых рынков : учебник / Я. М. Миркин, И. В. Добашина, В. Н. Салин ; Финуниверситет. – Москва : Кнорус, 2022. – 250 с. – ЭБС BOOK.ru. – URL: https://book.ru/book/943063 (дата обращения: 28.01.2023). – Текст : электронный.</w:t>
      </w:r>
    </w:p>
    <w:p w14:paraId="75761C80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Криничанский, К. В. Финансовые рынки и институты : монография / К. В. Криничанский, Н. Е. Анненская. – Москва : РУСАЙНС, 2020. – 360 с. – ISBN 978-5-4365-5495-2. – </w:t>
      </w:r>
      <w:bookmarkStart w:id="37" w:name="_Hlk125810619"/>
      <w:r>
        <w:rPr>
          <w:sz w:val="28"/>
          <w:szCs w:val="28"/>
        </w:rPr>
        <w:t xml:space="preserve">ЭБС BOOK.ru. –  </w:t>
      </w:r>
      <w:bookmarkEnd w:id="37"/>
      <w:r>
        <w:rPr>
          <w:sz w:val="28"/>
          <w:szCs w:val="28"/>
        </w:rPr>
        <w:t>URL:https://book.ru/book/938093 (дата обращения: 28.01.2023). – Текст : электронный.</w:t>
      </w:r>
    </w:p>
    <w:p w14:paraId="4F305B3A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</w:rPr>
      </w:pPr>
      <w:r>
        <w:rPr>
          <w:sz w:val="28"/>
          <w:szCs w:val="28"/>
        </w:rPr>
        <w:t xml:space="preserve">Современная архитектура финансов России : монография / М.А. Эскиндаров, В.В. Масленников, М.А. Абрамова [и др.] ; под ред. М. А. Эскиндарова, В. В. Масленникова ; Финуниверситет. – Москва : Когито-Центр, 2020. – 488 с. – </w:t>
      </w:r>
      <w:r>
        <w:rPr>
          <w:sz w:val="28"/>
          <w:szCs w:val="28"/>
          <w:lang w:val="en-US"/>
        </w:rPr>
        <w:t>ISBN</w:t>
      </w:r>
      <w:r>
        <w:rPr>
          <w:sz w:val="28"/>
          <w:szCs w:val="28"/>
        </w:rPr>
        <w:t xml:space="preserve"> 978-5-89353-602-7. – ЭБ Финуниверситета. – </w:t>
      </w:r>
      <w:r>
        <w:rPr>
          <w:sz w:val="28"/>
          <w:szCs w:val="28"/>
          <w:lang w:val="en-US"/>
        </w:rPr>
        <w:t>URL</w:t>
      </w:r>
      <w:r>
        <w:rPr>
          <w:sz w:val="28"/>
          <w:szCs w:val="28"/>
        </w:rPr>
        <w:t>:</w:t>
      </w:r>
      <w:r>
        <w:rPr>
          <w:rStyle w:val="a6"/>
          <w:rFonts w:eastAsiaTheme="majorEastAsia"/>
        </w:rPr>
        <w:t xml:space="preserve"> </w:t>
      </w:r>
      <w:hyperlink r:id="rId13">
        <w:r>
          <w:rPr>
            <w:sz w:val="28"/>
          </w:rPr>
          <w:t>www.fa.ru/science/Documents/publications/фин_8.pdf</w:t>
        </w:r>
      </w:hyperlink>
      <w:r>
        <w:rPr>
          <w:sz w:val="28"/>
        </w:rPr>
        <w:t xml:space="preserve"> (дата обращения: 28.01.2023). –  Текст : электронный.</w:t>
      </w:r>
    </w:p>
    <w:p w14:paraId="0D289C4F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Брюховецкая, С. В. Финансовые рынки. Практикум : учеб. пособие / С. В. Брюховецкая, И. А. Гусева ; Финуниверситет. – Москва : Кнорус, 2021. – 538 с. – ISBN 978-5-406-07742-9. – ЭБС BOOK.ru. –  URL:https://book.ru/book/940947 (дата обращения: 28.01.2023). – Текст : электронный.</w:t>
      </w:r>
    </w:p>
    <w:p w14:paraId="6A014D2D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Финансовые рынки: цифровая трансформация : монография / К. В. Криничанский, А. С. Генкин, Е. Н. Клочкова [и др.] ; под ред. К. В. Криничанского, Б. Б. Рубцова ; Финуниверситет. – Москва : РУСАЙНС, 2021. – 184 с.  – ISBN 978-5-4365-6754-9. – ЭБС BOOK.ru. –  URL:https://book.ru/book/940239 (дата обращения: 28.01.2023). – Текст : электронный.</w:t>
      </w:r>
      <w:bookmarkStart w:id="38" w:name="_Hlk125875125"/>
      <w:bookmarkEnd w:id="38"/>
    </w:p>
    <w:p w14:paraId="4EFAA651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Современная трансформация пенсионной системы и формирование «длинных денег» в российской экономике : монография / И. А. Гусева, С. А. Панова, В. В. Заугаров [и др.] ; под ред. Е. И. Куликовой, Л. Н. Андриановой. – Москва : КНОРУС, 2022. – 188 с. – ЭБС BOOK.ru. –  URL: </w:t>
      </w:r>
      <w:hyperlink r:id="rId14">
        <w:r>
          <w:rPr>
            <w:sz w:val="28"/>
            <w:szCs w:val="28"/>
          </w:rPr>
          <w:t>https://book.ru/book/945629</w:t>
        </w:r>
      </w:hyperlink>
      <w:r>
        <w:rPr>
          <w:sz w:val="28"/>
          <w:szCs w:val="28"/>
        </w:rPr>
        <w:t xml:space="preserve"> (дата обращения: 28.01.2023). – Текст : электронный.</w:t>
      </w:r>
    </w:p>
    <w:p w14:paraId="00CB4BA5" w14:textId="77777777" w:rsidR="008F2E89" w:rsidRDefault="008F2E89" w:rsidP="008F2E89">
      <w:pPr>
        <w:pStyle w:val="af9"/>
        <w:widowControl/>
        <w:numPr>
          <w:ilvl w:val="0"/>
          <w:numId w:val="53"/>
        </w:numPr>
        <w:tabs>
          <w:tab w:val="left" w:pos="1276"/>
        </w:tabs>
        <w:spacing w:line="36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Криничанский, К. В. Рынок ценных бумаг : учеб. для магистратуры / К. В. Криничанский ; Финуниверситет. – Москва : Прометей, 2021. – 412 с. – ISBN 978-5-00172-156-7. – Текст : непосредственный.</w:t>
      </w:r>
      <w:bookmarkStart w:id="39" w:name="_Hlk125874971"/>
      <w:bookmarkEnd w:id="39"/>
    </w:p>
    <w:p w14:paraId="1221A0BB" w14:textId="77777777" w:rsidR="008F2E89" w:rsidRDefault="008F2E89" w:rsidP="008F2E89">
      <w:pPr>
        <w:tabs>
          <w:tab w:val="left" w:pos="1276"/>
        </w:tabs>
        <w:spacing w:line="360" w:lineRule="auto"/>
        <w:ind w:left="709"/>
        <w:jc w:val="both"/>
        <w:rPr>
          <w:sz w:val="28"/>
          <w:szCs w:val="28"/>
        </w:rPr>
      </w:pPr>
    </w:p>
    <w:p w14:paraId="2F1FEAB8" w14:textId="77777777" w:rsidR="008F2E89" w:rsidRDefault="008F2E89" w:rsidP="008F2E8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0" w:name="_Toc86153247"/>
      <w:bookmarkStart w:id="41" w:name="_Ref83390120"/>
      <w:r>
        <w:rPr>
          <w:rFonts w:ascii="Times New Roman" w:hAnsi="Times New Roman" w:cs="Times New Roman"/>
          <w:b/>
          <w:color w:val="auto"/>
          <w:sz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40"/>
      <w:bookmarkEnd w:id="41"/>
    </w:p>
    <w:p w14:paraId="767C7071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ab/>
        <w:t>Интернет-ресурсы Банка России www.cbr.ru: Основные направления развития финансового рынка Российской Федерации на период 2024–2025 годов, Обзор финансовой стабильности, Бюллетень банковской статистики, Отчет о развитии банковского сектора и банковского надзора.</w:t>
      </w:r>
    </w:p>
    <w:p w14:paraId="1EF28E36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ab/>
        <w:t>Сайты организаторов торговли и участников торгов: www.moex.ru (Московская биржа), www.finam.ru (ГК Финам).</w:t>
      </w:r>
    </w:p>
    <w:p w14:paraId="5A465FBE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ab/>
        <w:t xml:space="preserve">Агрегаторы финансовой и инвестиционной статистики: </w:t>
      </w:r>
      <w:r>
        <w:rPr>
          <w:rFonts w:ascii="Times New Roman" w:hAnsi="Times New Roman" w:cs="Times New Roman"/>
          <w:sz w:val="28"/>
          <w:szCs w:val="28"/>
          <w:lang w:val="en-US"/>
        </w:rPr>
        <w:t>cBonds</w:t>
      </w:r>
      <w:r>
        <w:rPr>
          <w:rFonts w:ascii="Times New Roman" w:hAnsi="Times New Roman" w:cs="Times New Roman"/>
          <w:sz w:val="28"/>
          <w:szCs w:val="28"/>
        </w:rPr>
        <w:t xml:space="preserve"> (http://www.cbonds.ru/), Русбондс (http://</w:t>
      </w:r>
      <w:r>
        <w:rPr>
          <w:rFonts w:ascii="Times New Roman" w:hAnsi="Times New Roman" w:cs="Times New Roman"/>
          <w:vanish/>
          <w:sz w:val="28"/>
          <w:szCs w:val="28"/>
        </w:rPr>
        <w:t>www.rusbonds.ru</w:t>
      </w:r>
      <w:r>
        <w:rPr>
          <w:rFonts w:ascii="Times New Roman" w:hAnsi="Times New Roman" w:cs="Times New Roman"/>
          <w:sz w:val="28"/>
          <w:szCs w:val="28"/>
        </w:rPr>
        <w:t>/), InBonds (Витрина облигаций; https://inbonds.ru), https://finance.yahoo.com (YAHOO), Финмаркет (Информационное агентство; www.finmarket.ru), Инвестфандс (Независимый источник данных для частного инвестора в России; https://investfunds.ru/).</w:t>
      </w:r>
    </w:p>
    <w:p w14:paraId="58D3E9B8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4.</w:t>
      </w:r>
      <w:r>
        <w:rPr>
          <w:rFonts w:ascii="Times New Roman" w:hAnsi="Times New Roman" w:cs="Times New Roman"/>
          <w:sz w:val="28"/>
          <w:szCs w:val="28"/>
        </w:rPr>
        <w:tab/>
        <w:t>Официальные сайты статистических служб: www.gks.ru (Федеральная служба государственной статистики), www.forecast.ru (Центр макроэкономического анализа и краткосрочного прогнозирования).</w:t>
      </w:r>
    </w:p>
    <w:p w14:paraId="54BA0EAF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sz w:val="28"/>
          <w:szCs w:val="28"/>
        </w:rPr>
        <w:tab/>
        <w:t xml:space="preserve">Информационно-аналитические и финансово-аналитические системы: </w:t>
      </w:r>
      <w:r>
        <w:rPr>
          <w:rFonts w:ascii="Times New Roman" w:hAnsi="Times New Roman" w:cs="Times New Roman"/>
          <w:sz w:val="28"/>
          <w:szCs w:val="28"/>
          <w:lang w:val="en-US"/>
        </w:rPr>
        <w:t>BAHA</w:t>
      </w:r>
      <w:r>
        <w:rPr>
          <w:rFonts w:ascii="Times New Roman" w:hAnsi="Times New Roman" w:cs="Times New Roman"/>
          <w:sz w:val="28"/>
          <w:szCs w:val="28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en-US"/>
        </w:rPr>
        <w:t>Web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)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Financial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Terminal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(https://mfl.fa.ru/index.php/ru/), </w:t>
      </w:r>
      <w:r>
        <w:rPr>
          <w:rFonts w:ascii="Times New Roman" w:hAnsi="Times New Roman" w:cs="Times New Roman"/>
          <w:sz w:val="28"/>
          <w:szCs w:val="28"/>
          <w:lang w:val="en-US"/>
        </w:rPr>
        <w:t>Wind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macroeconomic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platform</w:t>
      </w:r>
      <w:r>
        <w:rPr>
          <w:rFonts w:ascii="Times New Roman" w:hAnsi="Times New Roman" w:cs="Times New Roman"/>
          <w:sz w:val="28"/>
          <w:szCs w:val="28"/>
        </w:rPr>
        <w:t xml:space="preserve"> (https://mfl.fa.ru/index.php/ru/).</w:t>
      </w:r>
    </w:p>
    <w:p w14:paraId="00D23D6C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>
        <w:rPr>
          <w:rFonts w:ascii="Times New Roman" w:hAnsi="Times New Roman" w:cs="Times New Roman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1C8B16A7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BOOK.RU http://www.book.ru</w:t>
      </w:r>
    </w:p>
    <w:p w14:paraId="1EF0C3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Znanium http://www.znanium.com</w:t>
      </w:r>
    </w:p>
    <w:p w14:paraId="15988C50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</w:t>
      </w:r>
      <w:r>
        <w:rPr>
          <w:rFonts w:ascii="Times New Roman" w:hAnsi="Times New Roman" w:cs="Times New Roman"/>
          <w:sz w:val="28"/>
          <w:szCs w:val="28"/>
        </w:rPr>
        <w:tab/>
        <w:t>Электронно-библиотечная система Юрайт: https://urait.ru</w:t>
      </w:r>
    </w:p>
    <w:p w14:paraId="184B9FE9" w14:textId="77777777" w:rsidR="008F2E89" w:rsidRDefault="008F2E89" w:rsidP="008F2E8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</w:t>
      </w:r>
      <w:r>
        <w:rPr>
          <w:rFonts w:ascii="Times New Roman" w:hAnsi="Times New Roman" w:cs="Times New Roman"/>
          <w:sz w:val="28"/>
          <w:szCs w:val="28"/>
        </w:rPr>
        <w:tab/>
        <w:t xml:space="preserve">Научная электронная библиотека eLibrary.ru http://elibrary.ru. </w:t>
      </w:r>
    </w:p>
    <w:p w14:paraId="26ACD629" w14:textId="77777777" w:rsidR="007229F9" w:rsidRPr="007229F9" w:rsidRDefault="007229F9" w:rsidP="007229F9">
      <w:pPr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0B3BE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2" w:name="_Toc86153248"/>
      <w:bookmarkStart w:id="43" w:name="_Ref83390127"/>
      <w:r w:rsidRPr="007229F9">
        <w:rPr>
          <w:rFonts w:ascii="Times New Roman" w:hAnsi="Times New Roman" w:cs="Times New Roman"/>
          <w:b/>
          <w:color w:val="auto"/>
          <w:sz w:val="28"/>
        </w:rPr>
        <w:t>10. Методические указания для обучающихся по освоению дисциплины</w:t>
      </w:r>
      <w:bookmarkEnd w:id="42"/>
      <w:bookmarkEnd w:id="43"/>
    </w:p>
    <w:p w14:paraId="631C597C" w14:textId="77777777" w:rsidR="007229F9" w:rsidRPr="007229F9" w:rsidRDefault="007229F9" w:rsidP="00DD7248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1A1E59A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Руководствуясь Приказом 1040/о от 11.05.2021г.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университете», следует учитывать рекомендации по подготовке контрольной работы:</w:t>
      </w:r>
    </w:p>
    <w:p w14:paraId="4AF232F1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 xml:space="preserve">Выполнение контрольной работы проводится с целью подготовки студентов к осуществлению расчетной, проектной, аналитической деятельности посредством формирования профессиональных компетенций, связанных со сбором, обработкой, анализом и интерпретацией реальных данных хозяйствующих структур, необходимых для решения </w:t>
      </w:r>
      <w:r w:rsidRPr="007229F9">
        <w:rPr>
          <w:rFonts w:ascii="Times New Roman" w:hAnsi="Times New Roman" w:cs="Times New Roman"/>
          <w:sz w:val="28"/>
          <w:szCs w:val="28"/>
        </w:rPr>
        <w:lastRenderedPageBreak/>
        <w:t>профессиональных задач с использованием математического ·аппарата и (или) современных информационных технологий.</w:t>
      </w:r>
    </w:p>
    <w:p w14:paraId="3B54DACD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  <w:u w:color="00B050"/>
        </w:rPr>
      </w:pPr>
      <w:bookmarkStart w:id="44" w:name="_Toc86153249"/>
      <w:bookmarkStart w:id="45" w:name="_Ref83390131"/>
      <w:r>
        <w:rPr>
          <w:rStyle w:val="aff"/>
          <w:rFonts w:eastAsiaTheme="minorEastAsia"/>
          <w:sz w:val="28"/>
          <w:szCs w:val="28"/>
          <w:u w:color="00B050"/>
        </w:rPr>
        <w:t>Текущий контроль - домашнее творческое задание</w:t>
      </w:r>
    </w:p>
    <w:p w14:paraId="415AD013" w14:textId="1D3355B1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  <w:u w:color="FF0000"/>
        </w:rPr>
        <w:t>Выполнение домашнего творческого задания</w:t>
      </w:r>
      <w:r>
        <w:rPr>
          <w:rStyle w:val="aff"/>
          <w:rFonts w:eastAsiaTheme="minorEastAsia"/>
          <w:color w:val="FF0000"/>
          <w:sz w:val="28"/>
          <w:szCs w:val="28"/>
          <w:u w:color="FF0000"/>
        </w:rPr>
        <w:t xml:space="preserve"> </w:t>
      </w:r>
      <w:r>
        <w:rPr>
          <w:rStyle w:val="aff"/>
          <w:rFonts w:eastAsiaTheme="minorEastAsia"/>
          <w:sz w:val="28"/>
          <w:szCs w:val="28"/>
        </w:rPr>
        <w:t>может являться этапом подготовки студента к выполнению курсовой работы (проекта) и выпускной квалификационной работы.</w:t>
      </w:r>
    </w:p>
    <w:p w14:paraId="53ED4E6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Индивидуальные или групповые задания по домашнему творческому заданию и методические указания по их выполнению разрабатываются департаментом. Работа выполняется студентами под методическим руководством преподавателя, ведущего семинарские (практические) занятия.</w:t>
      </w:r>
    </w:p>
    <w:p w14:paraId="51E6B08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Требования к выполнению домашнего творческого задания:</w:t>
      </w:r>
    </w:p>
    <w:p w14:paraId="1A0EC10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применение современных методик расчета и информационных средств для обработки данных в соответствии с поставленными задачами, сформулированными в задании;</w:t>
      </w:r>
    </w:p>
    <w:p w14:paraId="430ED8F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 xml:space="preserve">представление визуализированных результатов расчета в виде таблиц и графиков, в том числе с использованием современных информационных (компьютерных) технологий; </w:t>
      </w:r>
    </w:p>
    <w:p w14:paraId="2BA57B61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проведение расчетов и оформление материалов по возможности в автоматизированном режиме;</w:t>
      </w:r>
    </w:p>
    <w:p w14:paraId="067B0C50" w14:textId="77777777" w:rsidR="00CF62BD" w:rsidRDefault="00CF62BD" w:rsidP="00D052FE">
      <w:pPr>
        <w:pStyle w:val="af9"/>
        <w:widowControl/>
        <w:numPr>
          <w:ilvl w:val="0"/>
          <w:numId w:val="47"/>
        </w:numPr>
        <w:spacing w:line="360" w:lineRule="auto"/>
        <w:jc w:val="both"/>
        <w:rPr>
          <w:sz w:val="28"/>
          <w:szCs w:val="28"/>
        </w:rPr>
      </w:pPr>
      <w:r>
        <w:rPr>
          <w:rStyle w:val="Hyperlink1"/>
          <w:sz w:val="28"/>
          <w:szCs w:val="28"/>
        </w:rPr>
        <w:t>формулировка выводов и результатов исследования.</w:t>
      </w:r>
    </w:p>
    <w:p w14:paraId="399404E5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Объем домашнего творческого задания составляет не более 10 страниц, не включая таблиц, графиков и т.п. (при наличии).</w:t>
      </w:r>
    </w:p>
    <w:p w14:paraId="7E8CA8FE" w14:textId="77777777" w:rsidR="00CF62BD" w:rsidRDefault="00CF62BD" w:rsidP="00CF62BD">
      <w:pPr>
        <w:pStyle w:val="af0"/>
        <w:spacing w:after="0" w:line="360" w:lineRule="auto"/>
        <w:ind w:firstLine="709"/>
        <w:jc w:val="both"/>
        <w:rPr>
          <w:rStyle w:val="aff"/>
          <w:sz w:val="28"/>
          <w:szCs w:val="28"/>
        </w:rPr>
      </w:pPr>
      <w:r>
        <w:rPr>
          <w:rStyle w:val="aff"/>
          <w:rFonts w:eastAsiaTheme="minorEastAsia"/>
          <w:sz w:val="28"/>
          <w:szCs w:val="28"/>
        </w:rPr>
        <w:t>Оценка выполнения домашнего творческого задания осуществляется в ходе текущего контроля успеваемости студентов.</w:t>
      </w:r>
    </w:p>
    <w:p w14:paraId="3D6C339E" w14:textId="411C4E8D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r w:rsidRPr="007229F9">
        <w:rPr>
          <w:rFonts w:ascii="Times New Roman" w:hAnsi="Times New Roman" w:cs="Times New Roman"/>
          <w:b/>
          <w:color w:val="auto"/>
          <w:sz w:val="28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44"/>
      <w:bookmarkEnd w:id="45"/>
    </w:p>
    <w:p w14:paraId="7B050F95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6" w:name="_Toc86153250"/>
      <w:bookmarkStart w:id="47" w:name="_Ref83390134"/>
      <w:r w:rsidRPr="007229F9">
        <w:rPr>
          <w:rFonts w:ascii="Times New Roman" w:hAnsi="Times New Roman" w:cs="Times New Roman"/>
          <w:b/>
          <w:color w:val="auto"/>
          <w:sz w:val="28"/>
        </w:rPr>
        <w:t>11. 1. Комплект лицензионного программного обеспечения:</w:t>
      </w:r>
      <w:bookmarkEnd w:id="46"/>
      <w:bookmarkEnd w:id="47"/>
    </w:p>
    <w:p w14:paraId="6D5C0E1F" w14:textId="77777777" w:rsidR="00402385" w:rsidRPr="00D42AEF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 xml:space="preserve">1.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Astra</w:t>
      </w:r>
      <w:r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Pr="007229F9">
        <w:rPr>
          <w:rFonts w:ascii="Times New Roman" w:hAnsi="Times New Roman" w:cs="Times New Roman"/>
          <w:sz w:val="28"/>
          <w:szCs w:val="28"/>
          <w:lang w:val="en-US"/>
        </w:rPr>
        <w:t>Linux</w:t>
      </w:r>
    </w:p>
    <w:p w14:paraId="0C33C982" w14:textId="2009E776" w:rsidR="007229F9" w:rsidRPr="00D42AEF" w:rsidRDefault="00402385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lastRenderedPageBreak/>
        <w:t xml:space="preserve">2.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Libre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7229F9" w:rsidRPr="007229F9">
        <w:rPr>
          <w:rFonts w:ascii="Times New Roman" w:hAnsi="Times New Roman" w:cs="Times New Roman"/>
          <w:sz w:val="28"/>
          <w:szCs w:val="28"/>
          <w:lang w:val="en-US"/>
        </w:rPr>
        <w:t>Office</w:t>
      </w:r>
      <w:r w:rsidR="007229F9" w:rsidRPr="00D42AEF">
        <w:rPr>
          <w:rFonts w:ascii="Times New Roman" w:hAnsi="Times New Roman" w:cs="Times New Roman"/>
          <w:sz w:val="28"/>
          <w:szCs w:val="28"/>
        </w:rPr>
        <w:t>.</w:t>
      </w:r>
    </w:p>
    <w:p w14:paraId="040ACE72" w14:textId="0CF88C9D" w:rsidR="007229F9" w:rsidRPr="007C6729" w:rsidRDefault="00402385" w:rsidP="000072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2AEF">
        <w:rPr>
          <w:rFonts w:ascii="Times New Roman" w:hAnsi="Times New Roman" w:cs="Times New Roman"/>
          <w:sz w:val="28"/>
          <w:szCs w:val="28"/>
        </w:rPr>
        <w:t>3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. </w:t>
      </w:r>
      <w:r w:rsidR="007229F9" w:rsidRPr="007229F9">
        <w:rPr>
          <w:rFonts w:ascii="Times New Roman" w:hAnsi="Times New Roman" w:cs="Times New Roman"/>
          <w:sz w:val="28"/>
          <w:szCs w:val="28"/>
        </w:rPr>
        <w:t>Антивирус</w:t>
      </w:r>
      <w:r w:rsidR="007229F9" w:rsidRPr="00D42AEF">
        <w:rPr>
          <w:rFonts w:ascii="Times New Roman" w:hAnsi="Times New Roman" w:cs="Times New Roman"/>
          <w:sz w:val="28"/>
          <w:szCs w:val="28"/>
        </w:rPr>
        <w:t xml:space="preserve"> 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K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</w:rPr>
        <w:t>а</w:t>
      </w:r>
      <w:r w:rsidR="00007244" w:rsidRPr="00007244">
        <w:rPr>
          <w:rFonts w:ascii="Times New Roman" w:eastAsia="Calibri" w:hAnsi="Times New Roman" w:cs="Times New Roman"/>
          <w:bCs/>
          <w:color w:val="000000"/>
          <w:kern w:val="2"/>
          <w:sz w:val="28"/>
          <w:szCs w:val="28"/>
          <w:lang w:val="en-US"/>
        </w:rPr>
        <w:t>spersky</w:t>
      </w:r>
    </w:p>
    <w:p w14:paraId="3925A3CB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48" w:name="_Toc86153251"/>
      <w:bookmarkStart w:id="49" w:name="_Ref83390138"/>
      <w:r w:rsidRPr="007229F9">
        <w:rPr>
          <w:rFonts w:ascii="Times New Roman" w:hAnsi="Times New Roman" w:cs="Times New Roman"/>
          <w:b/>
          <w:color w:val="auto"/>
          <w:sz w:val="28"/>
        </w:rPr>
        <w:t>11.2. Современные профессиональные базы данных и информационные справочные системы</w:t>
      </w:r>
      <w:bookmarkEnd w:id="48"/>
      <w:bookmarkEnd w:id="49"/>
    </w:p>
    <w:p w14:paraId="74097EFB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B595407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1. Информационно-правовая система «Гарант»</w:t>
      </w:r>
    </w:p>
    <w:p w14:paraId="1CF9594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2. Информационно-правовая система «Консультант Плюс»</w:t>
      </w:r>
    </w:p>
    <w:p w14:paraId="24E3A0C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3. Система комплексного раскрытия информации «СКРИН» -http://www.skrin.ru/</w:t>
      </w:r>
    </w:p>
    <w:p w14:paraId="67C1C693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0" w:name="_Toc86153252"/>
      <w:bookmarkStart w:id="51" w:name="_Ref83390142"/>
      <w:r w:rsidRPr="007229F9">
        <w:rPr>
          <w:rFonts w:ascii="Times New Roman" w:hAnsi="Times New Roman" w:cs="Times New Roman"/>
          <w:b/>
          <w:color w:val="auto"/>
          <w:sz w:val="28"/>
        </w:rPr>
        <w:t>11.3. Сертифицированные программные и аппаратные средства защиты информации</w:t>
      </w:r>
      <w:bookmarkEnd w:id="50"/>
      <w:bookmarkEnd w:id="51"/>
    </w:p>
    <w:p w14:paraId="650CE899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Не используются.</w:t>
      </w:r>
    </w:p>
    <w:p w14:paraId="3FFEB227" w14:textId="77777777" w:rsidR="007229F9" w:rsidRPr="007229F9" w:rsidRDefault="007229F9" w:rsidP="007229F9">
      <w:pPr>
        <w:pStyle w:val="1"/>
        <w:widowControl/>
        <w:spacing w:after="120"/>
        <w:ind w:firstLine="709"/>
        <w:jc w:val="both"/>
        <w:rPr>
          <w:rFonts w:ascii="Times New Roman" w:hAnsi="Times New Roman" w:cs="Times New Roman"/>
          <w:b/>
          <w:color w:val="auto"/>
          <w:sz w:val="28"/>
        </w:rPr>
      </w:pPr>
      <w:bookmarkStart w:id="52" w:name="_Toc86153253"/>
      <w:bookmarkStart w:id="53" w:name="_Ref83390145"/>
      <w:r w:rsidRPr="007229F9">
        <w:rPr>
          <w:rFonts w:ascii="Times New Roman" w:hAnsi="Times New Roman" w:cs="Times New Roman"/>
          <w:b/>
          <w:color w:val="auto"/>
          <w:sz w:val="28"/>
        </w:rPr>
        <w:t>12. Описание материально-технической базы, необходимой для осуществления образовательного процесса по дисциплине.</w:t>
      </w:r>
      <w:bookmarkEnd w:id="52"/>
      <w:bookmarkEnd w:id="53"/>
    </w:p>
    <w:p w14:paraId="29055A23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компьютерные классы с выходом в Интернет;</w:t>
      </w:r>
    </w:p>
    <w:p w14:paraId="4D5FADA2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аудитории, оборудованные мультимедийными средствами обучения;</w:t>
      </w:r>
    </w:p>
    <w:p w14:paraId="6A94ED2D" w14:textId="77777777" w:rsidR="007229F9" w:rsidRPr="007229F9" w:rsidRDefault="007229F9" w:rsidP="007229F9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7229F9">
        <w:rPr>
          <w:rFonts w:ascii="Times New Roman" w:hAnsi="Times New Roman" w:cs="Times New Roman"/>
          <w:sz w:val="28"/>
          <w:szCs w:val="28"/>
        </w:rPr>
        <w:t>•</w:t>
      </w:r>
      <w:r w:rsidRPr="007229F9">
        <w:rPr>
          <w:rFonts w:ascii="Times New Roman" w:hAnsi="Times New Roman" w:cs="Times New Roman"/>
          <w:sz w:val="28"/>
          <w:szCs w:val="28"/>
        </w:rPr>
        <w:tab/>
        <w:t>доступ к современным информационным системам.</w:t>
      </w:r>
    </w:p>
    <w:p w14:paraId="6A2C4AF5" w14:textId="77777777" w:rsidR="00C952A5" w:rsidRPr="007229F9" w:rsidRDefault="00C952A5">
      <w:pPr>
        <w:suppressAutoHyphens/>
        <w:ind w:firstLine="709"/>
        <w:contextualSpacing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C952A5" w:rsidRPr="007229F9" w:rsidSect="007229F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37AA2" w14:textId="77777777" w:rsidR="007B2B12" w:rsidRDefault="007B2B12" w:rsidP="007229F9">
      <w:pPr>
        <w:spacing w:after="0" w:line="240" w:lineRule="auto"/>
      </w:pPr>
      <w:r>
        <w:separator/>
      </w:r>
    </w:p>
  </w:endnote>
  <w:endnote w:type="continuationSeparator" w:id="0">
    <w:p w14:paraId="509FCD77" w14:textId="77777777" w:rsidR="007B2B12" w:rsidRDefault="007B2B12" w:rsidP="007229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swiss"/>
    <w:pitch w:val="variable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Hiragino Kaku Gothic Std W8">
    <w:charset w:val="80"/>
    <w:family w:val="auto"/>
    <w:pitch w:val="variable"/>
    <w:sig w:usb0="800002CF" w:usb1="68C7FCFC" w:usb2="00000012" w:usb3="00000000" w:csb0="0002000D" w:csb1="00000000"/>
  </w:font>
  <w:font w:name="Times New Roman Полужирный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36660339"/>
      <w:docPartObj>
        <w:docPartGallery w:val="Page Numbers (Bottom of Page)"/>
        <w:docPartUnique/>
      </w:docPartObj>
    </w:sdtPr>
    <w:sdtEndPr/>
    <w:sdtContent>
      <w:p w14:paraId="701C0BA4" w14:textId="42CF3438" w:rsidR="00CF62BD" w:rsidRDefault="00CF62BD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A1734">
          <w:rPr>
            <w:noProof/>
          </w:rPr>
          <w:t>20</w:t>
        </w:r>
        <w:r>
          <w:fldChar w:fldCharType="end"/>
        </w:r>
      </w:p>
    </w:sdtContent>
  </w:sdt>
  <w:p w14:paraId="6FB18764" w14:textId="77777777" w:rsidR="00CF62BD" w:rsidRDefault="00CF62BD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65BF7" w14:textId="77777777" w:rsidR="007B2B12" w:rsidRDefault="007B2B12" w:rsidP="007229F9">
      <w:pPr>
        <w:spacing w:after="0" w:line="240" w:lineRule="auto"/>
      </w:pPr>
      <w:r>
        <w:separator/>
      </w:r>
    </w:p>
  </w:footnote>
  <w:footnote w:type="continuationSeparator" w:id="0">
    <w:p w14:paraId="2B1A38CD" w14:textId="77777777" w:rsidR="007B2B12" w:rsidRDefault="007B2B12" w:rsidP="007229F9">
      <w:pPr>
        <w:spacing w:after="0" w:line="240" w:lineRule="auto"/>
      </w:pPr>
      <w:r>
        <w:continuationSeparator/>
      </w:r>
    </w:p>
  </w:footnote>
  <w:footnote w:id="1">
    <w:p w14:paraId="28426A60" w14:textId="77777777" w:rsidR="008F2E89" w:rsidRDefault="008F2E89" w:rsidP="008F2E89">
      <w:pPr>
        <w:pStyle w:val="a8"/>
      </w:pPr>
      <w:r>
        <w:rPr>
          <w:rStyle w:val="af3"/>
        </w:rPr>
        <w:footnoteRef/>
      </w:r>
      <w:r>
        <w:t xml:space="preserve"> В список литературы включаются издания в печатном и (или) электронном виде, имеющиеся в фонде Библиотечно-информационного комплекса (далее – БИК) Финансового университета.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90876D" w14:textId="77777777" w:rsidR="00CF62BD" w:rsidRDefault="00CF62BD">
    <w:pPr>
      <w:pStyle w:val="ac"/>
      <w:jc w:val="center"/>
    </w:pPr>
  </w:p>
  <w:p w14:paraId="40A81666" w14:textId="77777777" w:rsidR="00CF62BD" w:rsidRDefault="00CF62BD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75A8B"/>
    <w:multiLevelType w:val="hybridMultilevel"/>
    <w:tmpl w:val="B0F2DE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4200102"/>
    <w:multiLevelType w:val="multilevel"/>
    <w:tmpl w:val="CE6814B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4C22A8B"/>
    <w:multiLevelType w:val="hybridMultilevel"/>
    <w:tmpl w:val="7E7026A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916F3"/>
    <w:multiLevelType w:val="hybridMultilevel"/>
    <w:tmpl w:val="25B4C1E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E4A5D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06A10F45"/>
    <w:multiLevelType w:val="hybridMultilevel"/>
    <w:tmpl w:val="DEAE59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E35EC3"/>
    <w:multiLevelType w:val="hybridMultilevel"/>
    <w:tmpl w:val="34E8FB6A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08EF7094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0A3B26D7"/>
    <w:multiLevelType w:val="hybridMultilevel"/>
    <w:tmpl w:val="5C583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0D0B1A03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0E116557"/>
    <w:multiLevelType w:val="multilevel"/>
    <w:tmpl w:val="157A575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1" w15:restartNumberingAfterBreak="0">
    <w:nsid w:val="10182181"/>
    <w:multiLevelType w:val="hybridMultilevel"/>
    <w:tmpl w:val="FB80EFF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15D953B9"/>
    <w:multiLevelType w:val="multilevel"/>
    <w:tmpl w:val="6346DF86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3" w15:restartNumberingAfterBreak="0">
    <w:nsid w:val="16851DF7"/>
    <w:multiLevelType w:val="hybridMultilevel"/>
    <w:tmpl w:val="8C5077C0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172C3AD3"/>
    <w:multiLevelType w:val="hybridMultilevel"/>
    <w:tmpl w:val="F3DA9CF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A060C93"/>
    <w:multiLevelType w:val="hybridMultilevel"/>
    <w:tmpl w:val="2BD4C448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1B1E7E50"/>
    <w:multiLevelType w:val="hybridMultilevel"/>
    <w:tmpl w:val="1FBCEA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FD1EA8"/>
    <w:multiLevelType w:val="hybridMultilevel"/>
    <w:tmpl w:val="746E08EC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1FC71B3"/>
    <w:multiLevelType w:val="hybridMultilevel"/>
    <w:tmpl w:val="5694DC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23C20F62"/>
    <w:multiLevelType w:val="hybridMultilevel"/>
    <w:tmpl w:val="CBB20DE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26960414"/>
    <w:multiLevelType w:val="hybridMultilevel"/>
    <w:tmpl w:val="6A1C3B3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6A83316"/>
    <w:multiLevelType w:val="hybridMultilevel"/>
    <w:tmpl w:val="1F349770"/>
    <w:lvl w:ilvl="0" w:tplc="04190011">
      <w:start w:val="1"/>
      <w:numFmt w:val="decimal"/>
      <w:lvlText w:val="%1)"/>
      <w:lvlJc w:val="left"/>
      <w:pPr>
        <w:ind w:left="28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3564"/>
        </w:tabs>
        <w:ind w:left="3564" w:hanging="360"/>
      </w:pPr>
    </w:lvl>
    <w:lvl w:ilvl="2" w:tplc="0419001B">
      <w:start w:val="1"/>
      <w:numFmt w:val="decimal"/>
      <w:lvlText w:val="%3."/>
      <w:lvlJc w:val="left"/>
      <w:pPr>
        <w:tabs>
          <w:tab w:val="num" w:pos="4284"/>
        </w:tabs>
        <w:ind w:left="4284" w:hanging="360"/>
      </w:pPr>
    </w:lvl>
    <w:lvl w:ilvl="3" w:tplc="0419000F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</w:lvl>
    <w:lvl w:ilvl="4" w:tplc="04190019">
      <w:start w:val="1"/>
      <w:numFmt w:val="decimal"/>
      <w:lvlText w:val="%5."/>
      <w:lvlJc w:val="left"/>
      <w:pPr>
        <w:tabs>
          <w:tab w:val="num" w:pos="5724"/>
        </w:tabs>
        <w:ind w:left="5724" w:hanging="360"/>
      </w:pPr>
    </w:lvl>
    <w:lvl w:ilvl="5" w:tplc="0419001B">
      <w:start w:val="1"/>
      <w:numFmt w:val="decimal"/>
      <w:lvlText w:val="%6."/>
      <w:lvlJc w:val="left"/>
      <w:pPr>
        <w:tabs>
          <w:tab w:val="num" w:pos="6444"/>
        </w:tabs>
        <w:ind w:left="6444" w:hanging="360"/>
      </w:pPr>
    </w:lvl>
    <w:lvl w:ilvl="6" w:tplc="0419000F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</w:lvl>
    <w:lvl w:ilvl="7" w:tplc="04190019">
      <w:start w:val="1"/>
      <w:numFmt w:val="decimal"/>
      <w:lvlText w:val="%8."/>
      <w:lvlJc w:val="left"/>
      <w:pPr>
        <w:tabs>
          <w:tab w:val="num" w:pos="7884"/>
        </w:tabs>
        <w:ind w:left="7884" w:hanging="360"/>
      </w:pPr>
    </w:lvl>
    <w:lvl w:ilvl="8" w:tplc="0419001B">
      <w:start w:val="1"/>
      <w:numFmt w:val="decimal"/>
      <w:lvlText w:val="%9."/>
      <w:lvlJc w:val="left"/>
      <w:pPr>
        <w:tabs>
          <w:tab w:val="num" w:pos="8604"/>
        </w:tabs>
        <w:ind w:left="8604" w:hanging="360"/>
      </w:pPr>
    </w:lvl>
  </w:abstractNum>
  <w:abstractNum w:abstractNumId="22" w15:restartNumberingAfterBreak="0">
    <w:nsid w:val="2E7B509F"/>
    <w:multiLevelType w:val="multilevel"/>
    <w:tmpl w:val="5A82A9F4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3" w15:restartNumberingAfterBreak="0">
    <w:nsid w:val="2F0D4CAB"/>
    <w:multiLevelType w:val="hybridMultilevel"/>
    <w:tmpl w:val="F53EEBC2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5">
      <w:start w:val="1"/>
      <w:numFmt w:val="upperLetter"/>
      <w:lvlText w:val="%2.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F686DB0"/>
    <w:multiLevelType w:val="multilevel"/>
    <w:tmpl w:val="A66C07F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5" w15:restartNumberingAfterBreak="0">
    <w:nsid w:val="34FA29D9"/>
    <w:multiLevelType w:val="hybridMultilevel"/>
    <w:tmpl w:val="C4B6267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9B6C0664">
      <w:start w:val="1"/>
      <w:numFmt w:val="decimal"/>
      <w:lvlText w:val="%2)"/>
      <w:lvlJc w:val="left"/>
      <w:pPr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37FD3284"/>
    <w:multiLevelType w:val="multilevel"/>
    <w:tmpl w:val="533EF3D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27" w15:restartNumberingAfterBreak="0">
    <w:nsid w:val="3A714BDF"/>
    <w:multiLevelType w:val="multilevel"/>
    <w:tmpl w:val="D15EC45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3D0D4F8B"/>
    <w:multiLevelType w:val="multilevel"/>
    <w:tmpl w:val="A4CCB4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9" w15:restartNumberingAfterBreak="0">
    <w:nsid w:val="43C765F3"/>
    <w:multiLevelType w:val="multilevel"/>
    <w:tmpl w:val="AF90D9B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30" w15:restartNumberingAfterBreak="0">
    <w:nsid w:val="47E84011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 w15:restartNumberingAfterBreak="0">
    <w:nsid w:val="4840111F"/>
    <w:multiLevelType w:val="hybridMultilevel"/>
    <w:tmpl w:val="1840BD9A"/>
    <w:lvl w:ilvl="0" w:tplc="04190015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4CBA3777"/>
    <w:multiLevelType w:val="multilevel"/>
    <w:tmpl w:val="01D0C97C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4DD80C10"/>
    <w:multiLevelType w:val="hybridMultilevel"/>
    <w:tmpl w:val="EA4AC10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497E8D"/>
    <w:multiLevelType w:val="multilevel"/>
    <w:tmpl w:val="5E8A5B1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4E903DB4"/>
    <w:multiLevelType w:val="multilevel"/>
    <w:tmpl w:val="E23CDE4E"/>
    <w:lvl w:ilvl="0">
      <w:start w:val="1"/>
      <w:numFmt w:val="bullet"/>
      <w:lvlText w:val="·"/>
      <w:lvlJc w:val="left"/>
      <w:pPr>
        <w:tabs>
          <w:tab w:val="num" w:pos="993"/>
        </w:tabs>
        <w:ind w:left="284" w:firstLine="425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29"/>
        </w:tabs>
        <w:ind w:left="720" w:firstLine="14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2">
      <w:start w:val="1"/>
      <w:numFmt w:val="bullet"/>
      <w:lvlText w:val="▪"/>
      <w:lvlJc w:val="left"/>
      <w:pPr>
        <w:tabs>
          <w:tab w:val="num" w:pos="2149"/>
        </w:tabs>
        <w:ind w:left="1440" w:firstLine="2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3">
      <w:start w:val="1"/>
      <w:numFmt w:val="bullet"/>
      <w:lvlText w:val="·"/>
      <w:lvlJc w:val="left"/>
      <w:pPr>
        <w:tabs>
          <w:tab w:val="num" w:pos="2869"/>
        </w:tabs>
        <w:ind w:left="2160" w:firstLine="38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589"/>
        </w:tabs>
        <w:ind w:left="2880" w:firstLine="50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5">
      <w:start w:val="1"/>
      <w:numFmt w:val="bullet"/>
      <w:lvlText w:val="▪"/>
      <w:lvlJc w:val="left"/>
      <w:pPr>
        <w:tabs>
          <w:tab w:val="num" w:pos="4309"/>
        </w:tabs>
        <w:ind w:left="3600" w:firstLine="62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6">
      <w:start w:val="1"/>
      <w:numFmt w:val="bullet"/>
      <w:lvlText w:val="·"/>
      <w:lvlJc w:val="left"/>
      <w:pPr>
        <w:tabs>
          <w:tab w:val="num" w:pos="5029"/>
        </w:tabs>
        <w:ind w:left="4320" w:firstLine="74"/>
      </w:pPr>
      <w:rPr>
        <w:rFonts w:ascii="Symbol" w:hAnsi="Symbol" w:cs="Symbol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49"/>
        </w:tabs>
        <w:ind w:left="5040" w:firstLine="86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  <w:lvl w:ilvl="8">
      <w:start w:val="1"/>
      <w:numFmt w:val="bullet"/>
      <w:lvlText w:val="▪"/>
      <w:lvlJc w:val="left"/>
      <w:pPr>
        <w:tabs>
          <w:tab w:val="num" w:pos="6469"/>
        </w:tabs>
        <w:ind w:left="5760" w:firstLine="98"/>
      </w:pPr>
      <w:rPr>
        <w:rFonts w:ascii="Arial Unicode MS" w:hAnsi="Arial Unicode MS" w:cs="Arial Unicode MS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2"/>
        <w:vertAlign w:val="baseline"/>
      </w:rPr>
    </w:lvl>
  </w:abstractNum>
  <w:abstractNum w:abstractNumId="36" w15:restartNumberingAfterBreak="0">
    <w:nsid w:val="4F63552F"/>
    <w:multiLevelType w:val="hybridMultilevel"/>
    <w:tmpl w:val="50B813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0742C65"/>
    <w:multiLevelType w:val="hybridMultilevel"/>
    <w:tmpl w:val="9028CED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CE7625D"/>
    <w:multiLevelType w:val="multilevel"/>
    <w:tmpl w:val="949A6AC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5ED2742D"/>
    <w:multiLevelType w:val="multilevel"/>
    <w:tmpl w:val="5E5ECCE2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0" w15:restartNumberingAfterBreak="0">
    <w:nsid w:val="5F145359"/>
    <w:multiLevelType w:val="multilevel"/>
    <w:tmpl w:val="713A298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1" w15:restartNumberingAfterBreak="0">
    <w:nsid w:val="64C77E98"/>
    <w:multiLevelType w:val="hybridMultilevel"/>
    <w:tmpl w:val="B2C84F6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74BCD7A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322E26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188C01A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1AE25C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7C4269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374F5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6761A42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3DA436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62B41AA"/>
    <w:multiLevelType w:val="multilevel"/>
    <w:tmpl w:val="AB9AE46A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43" w15:restartNumberingAfterBreak="0">
    <w:nsid w:val="662D2024"/>
    <w:multiLevelType w:val="hybridMultilevel"/>
    <w:tmpl w:val="7F22A29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6424DF0"/>
    <w:multiLevelType w:val="hybridMultilevel"/>
    <w:tmpl w:val="5456B8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74A434F"/>
    <w:multiLevelType w:val="multilevel"/>
    <w:tmpl w:val="BB02E4FA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6" w15:restartNumberingAfterBreak="0">
    <w:nsid w:val="6998316B"/>
    <w:multiLevelType w:val="multilevel"/>
    <w:tmpl w:val="1020D80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7" w15:restartNumberingAfterBreak="0">
    <w:nsid w:val="6D4C41AF"/>
    <w:multiLevelType w:val="multilevel"/>
    <w:tmpl w:val="380C83B2"/>
    <w:lvl w:ilvl="0">
      <w:start w:val="1"/>
      <w:numFmt w:val="decimal"/>
      <w:lvlText w:val="%1)"/>
      <w:lvlJc w:val="left"/>
      <w:pPr>
        <w:ind w:left="864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5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1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72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3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3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92" w:hanging="2160"/>
      </w:pPr>
      <w:rPr>
        <w:rFonts w:hint="default"/>
      </w:rPr>
    </w:lvl>
  </w:abstractNum>
  <w:abstractNum w:abstractNumId="48" w15:restartNumberingAfterBreak="0">
    <w:nsid w:val="772D5001"/>
    <w:multiLevelType w:val="hybridMultilevel"/>
    <w:tmpl w:val="DA8E1A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88A271A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0" w15:restartNumberingAfterBreak="0">
    <w:nsid w:val="7B1A7454"/>
    <w:multiLevelType w:val="hybridMultilevel"/>
    <w:tmpl w:val="CD6E6ECE"/>
    <w:lvl w:ilvl="0" w:tplc="614862E8">
      <w:start w:val="1"/>
      <w:numFmt w:val="upperLetter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1" w15:restartNumberingAfterBreak="0">
    <w:nsid w:val="7E9C6BF2"/>
    <w:multiLevelType w:val="multilevel"/>
    <w:tmpl w:val="50645ECE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hint="default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8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2" w15:restartNumberingAfterBreak="0">
    <w:nsid w:val="7EA30A92"/>
    <w:multiLevelType w:val="multilevel"/>
    <w:tmpl w:val="4CF6E4C0"/>
    <w:lvl w:ilvl="0">
      <w:start w:val="1"/>
      <w:numFmt w:val="decimal"/>
      <w:lvlText w:val="%1."/>
      <w:lvlJc w:val="left"/>
      <w:pPr>
        <w:tabs>
          <w:tab w:val="num" w:pos="0"/>
        </w:tabs>
        <w:ind w:left="1429" w:hanging="360"/>
      </w:pPr>
      <w:rPr>
        <w:rFonts w:ascii="Times New Roman" w:hAnsi="Times New Roman"/>
        <w:b w:val="0"/>
        <w:i w:val="0"/>
        <w:caps w:val="0"/>
        <w:smallCaps w:val="0"/>
        <w:strike w:val="0"/>
        <w:dstrike w:val="0"/>
        <w:vanish w:val="0"/>
        <w:color w:val="auto"/>
        <w:position w:val="0"/>
        <w:sz w:val="24"/>
        <w:vertAlign w:val="baselin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upperLetter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28"/>
  </w:num>
  <w:num w:numId="2">
    <w:abstractNumId w:val="17"/>
  </w:num>
  <w:num w:numId="3">
    <w:abstractNumId w:val="18"/>
  </w:num>
  <w:num w:numId="4">
    <w:abstractNumId w:val="44"/>
  </w:num>
  <w:num w:numId="5">
    <w:abstractNumId w:val="2"/>
  </w:num>
  <w:num w:numId="6">
    <w:abstractNumId w:val="3"/>
  </w:num>
  <w:num w:numId="7">
    <w:abstractNumId w:val="20"/>
  </w:num>
  <w:num w:numId="8">
    <w:abstractNumId w:val="36"/>
  </w:num>
  <w:num w:numId="9">
    <w:abstractNumId w:val="43"/>
  </w:num>
  <w:num w:numId="10">
    <w:abstractNumId w:val="14"/>
  </w:num>
  <w:num w:numId="11">
    <w:abstractNumId w:val="8"/>
  </w:num>
  <w:num w:numId="12">
    <w:abstractNumId w:val="50"/>
  </w:num>
  <w:num w:numId="13">
    <w:abstractNumId w:val="49"/>
  </w:num>
  <w:num w:numId="14">
    <w:abstractNumId w:val="30"/>
  </w:num>
  <w:num w:numId="15">
    <w:abstractNumId w:val="41"/>
  </w:num>
  <w:num w:numId="16">
    <w:abstractNumId w:val="21"/>
  </w:num>
  <w:num w:numId="17">
    <w:abstractNumId w:val="48"/>
  </w:num>
  <w:num w:numId="18">
    <w:abstractNumId w:val="0"/>
  </w:num>
  <w:num w:numId="19">
    <w:abstractNumId w:val="16"/>
  </w:num>
  <w:num w:numId="20">
    <w:abstractNumId w:val="45"/>
  </w:num>
  <w:num w:numId="21">
    <w:abstractNumId w:val="5"/>
  </w:num>
  <w:num w:numId="22">
    <w:abstractNumId w:val="33"/>
  </w:num>
  <w:num w:numId="23">
    <w:abstractNumId w:val="37"/>
  </w:num>
  <w:num w:numId="24">
    <w:abstractNumId w:val="47"/>
  </w:num>
  <w:num w:numId="25">
    <w:abstractNumId w:val="11"/>
  </w:num>
  <w:num w:numId="26">
    <w:abstractNumId w:val="6"/>
  </w:num>
  <w:num w:numId="27">
    <w:abstractNumId w:val="32"/>
  </w:num>
  <w:num w:numId="28">
    <w:abstractNumId w:val="52"/>
  </w:num>
  <w:num w:numId="29">
    <w:abstractNumId w:val="34"/>
  </w:num>
  <w:num w:numId="30">
    <w:abstractNumId w:val="27"/>
  </w:num>
  <w:num w:numId="31">
    <w:abstractNumId w:val="1"/>
  </w:num>
  <w:num w:numId="32">
    <w:abstractNumId w:val="4"/>
  </w:num>
  <w:num w:numId="33">
    <w:abstractNumId w:val="31"/>
  </w:num>
  <w:num w:numId="34">
    <w:abstractNumId w:val="19"/>
  </w:num>
  <w:num w:numId="35">
    <w:abstractNumId w:val="23"/>
  </w:num>
  <w:num w:numId="36">
    <w:abstractNumId w:val="15"/>
  </w:num>
  <w:num w:numId="37">
    <w:abstractNumId w:val="13"/>
  </w:num>
  <w:num w:numId="38">
    <w:abstractNumId w:val="51"/>
  </w:num>
  <w:num w:numId="39">
    <w:abstractNumId w:val="25"/>
  </w:num>
  <w:num w:numId="40">
    <w:abstractNumId w:val="7"/>
  </w:num>
  <w:num w:numId="41">
    <w:abstractNumId w:val="9"/>
  </w:num>
  <w:num w:numId="42">
    <w:abstractNumId w:val="38"/>
  </w:num>
  <w:num w:numId="43">
    <w:abstractNumId w:val="46"/>
  </w:num>
  <w:num w:numId="44">
    <w:abstractNumId w:val="39"/>
  </w:num>
  <w:num w:numId="45">
    <w:abstractNumId w:val="29"/>
  </w:num>
  <w:num w:numId="46">
    <w:abstractNumId w:val="42"/>
  </w:num>
  <w:num w:numId="47">
    <w:abstractNumId w:val="35"/>
  </w:num>
  <w:num w:numId="48">
    <w:abstractNumId w:val="26"/>
  </w:num>
  <w:num w:numId="49">
    <w:abstractNumId w:val="12"/>
  </w:num>
  <w:num w:numId="50">
    <w:abstractNumId w:val="40"/>
  </w:num>
  <w:num w:numId="51">
    <w:abstractNumId w:val="22"/>
  </w:num>
  <w:num w:numId="52">
    <w:abstractNumId w:val="24"/>
  </w:num>
  <w:num w:numId="53">
    <w:abstractNumId w:val="10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74EC"/>
    <w:rsid w:val="00007244"/>
    <w:rsid w:val="0001264D"/>
    <w:rsid w:val="00013FB0"/>
    <w:rsid w:val="00027B50"/>
    <w:rsid w:val="00066F3D"/>
    <w:rsid w:val="00071B86"/>
    <w:rsid w:val="000749C3"/>
    <w:rsid w:val="000810EC"/>
    <w:rsid w:val="00090F93"/>
    <w:rsid w:val="000A12BA"/>
    <w:rsid w:val="000A76AF"/>
    <w:rsid w:val="000D33CE"/>
    <w:rsid w:val="000D3FD2"/>
    <w:rsid w:val="000E3707"/>
    <w:rsid w:val="00101064"/>
    <w:rsid w:val="00110AB1"/>
    <w:rsid w:val="00111F8A"/>
    <w:rsid w:val="00145C4E"/>
    <w:rsid w:val="00166803"/>
    <w:rsid w:val="001759E5"/>
    <w:rsid w:val="001A0BA1"/>
    <w:rsid w:val="001F1FAD"/>
    <w:rsid w:val="0022265E"/>
    <w:rsid w:val="002607C7"/>
    <w:rsid w:val="00260FAC"/>
    <w:rsid w:val="0028105D"/>
    <w:rsid w:val="002B71C6"/>
    <w:rsid w:val="002D0CB0"/>
    <w:rsid w:val="002D5474"/>
    <w:rsid w:val="002E5156"/>
    <w:rsid w:val="0035791A"/>
    <w:rsid w:val="003820A4"/>
    <w:rsid w:val="00397E5F"/>
    <w:rsid w:val="003A4FB6"/>
    <w:rsid w:val="003C277D"/>
    <w:rsid w:val="003C336C"/>
    <w:rsid w:val="003C5081"/>
    <w:rsid w:val="003F6C8E"/>
    <w:rsid w:val="00402385"/>
    <w:rsid w:val="00412A35"/>
    <w:rsid w:val="00422464"/>
    <w:rsid w:val="0042598B"/>
    <w:rsid w:val="004415DF"/>
    <w:rsid w:val="004557AC"/>
    <w:rsid w:val="00460016"/>
    <w:rsid w:val="004634F3"/>
    <w:rsid w:val="00494C6F"/>
    <w:rsid w:val="004A152C"/>
    <w:rsid w:val="004A332B"/>
    <w:rsid w:val="004D4845"/>
    <w:rsid w:val="004E754C"/>
    <w:rsid w:val="004E7B1D"/>
    <w:rsid w:val="004F21A0"/>
    <w:rsid w:val="00502CC7"/>
    <w:rsid w:val="00510429"/>
    <w:rsid w:val="0051061F"/>
    <w:rsid w:val="005150C5"/>
    <w:rsid w:val="00527E42"/>
    <w:rsid w:val="00540BF0"/>
    <w:rsid w:val="00542960"/>
    <w:rsid w:val="0054763D"/>
    <w:rsid w:val="00573C46"/>
    <w:rsid w:val="005A3676"/>
    <w:rsid w:val="005C1428"/>
    <w:rsid w:val="005C46FF"/>
    <w:rsid w:val="005C78C5"/>
    <w:rsid w:val="005D49D8"/>
    <w:rsid w:val="005E21B5"/>
    <w:rsid w:val="005F3A21"/>
    <w:rsid w:val="005F5B87"/>
    <w:rsid w:val="005F6B76"/>
    <w:rsid w:val="00615829"/>
    <w:rsid w:val="00643EEA"/>
    <w:rsid w:val="00655E3A"/>
    <w:rsid w:val="006579C9"/>
    <w:rsid w:val="006A1734"/>
    <w:rsid w:val="006C10B6"/>
    <w:rsid w:val="006C51E4"/>
    <w:rsid w:val="006D18E0"/>
    <w:rsid w:val="006D595A"/>
    <w:rsid w:val="006E19CD"/>
    <w:rsid w:val="006E3986"/>
    <w:rsid w:val="006E74EC"/>
    <w:rsid w:val="006F4047"/>
    <w:rsid w:val="00704CE4"/>
    <w:rsid w:val="0070641A"/>
    <w:rsid w:val="00710998"/>
    <w:rsid w:val="00713E82"/>
    <w:rsid w:val="007229F9"/>
    <w:rsid w:val="00735E38"/>
    <w:rsid w:val="0074080F"/>
    <w:rsid w:val="007465AC"/>
    <w:rsid w:val="007B2425"/>
    <w:rsid w:val="007B2B12"/>
    <w:rsid w:val="007C6729"/>
    <w:rsid w:val="007D6594"/>
    <w:rsid w:val="0081393C"/>
    <w:rsid w:val="008269A6"/>
    <w:rsid w:val="00845FF1"/>
    <w:rsid w:val="008B61E5"/>
    <w:rsid w:val="008C052A"/>
    <w:rsid w:val="008C3D65"/>
    <w:rsid w:val="008F2E89"/>
    <w:rsid w:val="00913E49"/>
    <w:rsid w:val="0092205E"/>
    <w:rsid w:val="009263DC"/>
    <w:rsid w:val="00952388"/>
    <w:rsid w:val="009830D3"/>
    <w:rsid w:val="00987BCB"/>
    <w:rsid w:val="00994B7A"/>
    <w:rsid w:val="009A3E82"/>
    <w:rsid w:val="009A572A"/>
    <w:rsid w:val="009B098F"/>
    <w:rsid w:val="009C5E90"/>
    <w:rsid w:val="009C7566"/>
    <w:rsid w:val="009E70BC"/>
    <w:rsid w:val="009F5A77"/>
    <w:rsid w:val="00A03DEC"/>
    <w:rsid w:val="00A177F6"/>
    <w:rsid w:val="00A25C21"/>
    <w:rsid w:val="00A41034"/>
    <w:rsid w:val="00A41FF4"/>
    <w:rsid w:val="00A53523"/>
    <w:rsid w:val="00A71989"/>
    <w:rsid w:val="00A73355"/>
    <w:rsid w:val="00AB45F4"/>
    <w:rsid w:val="00AB4A5E"/>
    <w:rsid w:val="00B21868"/>
    <w:rsid w:val="00B32A7A"/>
    <w:rsid w:val="00B70AC8"/>
    <w:rsid w:val="00B85665"/>
    <w:rsid w:val="00B856BC"/>
    <w:rsid w:val="00B93EB7"/>
    <w:rsid w:val="00BA31B0"/>
    <w:rsid w:val="00BE59BB"/>
    <w:rsid w:val="00C17EBB"/>
    <w:rsid w:val="00C2468D"/>
    <w:rsid w:val="00C27D86"/>
    <w:rsid w:val="00C56169"/>
    <w:rsid w:val="00C76F17"/>
    <w:rsid w:val="00C952A5"/>
    <w:rsid w:val="00CC2EC6"/>
    <w:rsid w:val="00CD423E"/>
    <w:rsid w:val="00CE2190"/>
    <w:rsid w:val="00CE3C9B"/>
    <w:rsid w:val="00CF62BD"/>
    <w:rsid w:val="00D052FE"/>
    <w:rsid w:val="00D0690B"/>
    <w:rsid w:val="00D329BA"/>
    <w:rsid w:val="00D32A73"/>
    <w:rsid w:val="00D42AEF"/>
    <w:rsid w:val="00D672CA"/>
    <w:rsid w:val="00DD2B2D"/>
    <w:rsid w:val="00DD5B85"/>
    <w:rsid w:val="00DD5ED9"/>
    <w:rsid w:val="00DD7248"/>
    <w:rsid w:val="00DE6C9D"/>
    <w:rsid w:val="00DF17B6"/>
    <w:rsid w:val="00E03764"/>
    <w:rsid w:val="00E1776B"/>
    <w:rsid w:val="00E46C5A"/>
    <w:rsid w:val="00E624F8"/>
    <w:rsid w:val="00E73B3B"/>
    <w:rsid w:val="00E7734F"/>
    <w:rsid w:val="00EA0B63"/>
    <w:rsid w:val="00EC52A1"/>
    <w:rsid w:val="00EC5F3E"/>
    <w:rsid w:val="00ED27EC"/>
    <w:rsid w:val="00F3441D"/>
    <w:rsid w:val="00F568DF"/>
    <w:rsid w:val="00FB2098"/>
    <w:rsid w:val="00FC1B2C"/>
    <w:rsid w:val="00FD25ED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E39D9"/>
  <w15:chartTrackingRefBased/>
  <w15:docId w15:val="{A8DF6583-E838-49A1-A3EA-212F7D51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C1B2C"/>
  </w:style>
  <w:style w:type="paragraph" w:styleId="1">
    <w:name w:val="heading 1"/>
    <w:basedOn w:val="a"/>
    <w:next w:val="a"/>
    <w:link w:val="10"/>
    <w:uiPriority w:val="9"/>
    <w:qFormat/>
    <w:rsid w:val="006E74EC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229F9"/>
    <w:pPr>
      <w:keepNext/>
      <w:keepLines/>
      <w:widowControl w:val="0"/>
      <w:suppressAutoHyphens/>
      <w:spacing w:before="40" w:after="0" w:line="240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qFormat/>
    <w:rsid w:val="006E74E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qFormat/>
    <w:rsid w:val="007229F9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6E74EC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4">
    <w:name w:val="Заголовок Знак"/>
    <w:basedOn w:val="a0"/>
    <w:link w:val="a3"/>
    <w:qFormat/>
    <w:rsid w:val="006E74E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table" w:styleId="a5">
    <w:name w:val="Table Grid"/>
    <w:basedOn w:val="a1"/>
    <w:rsid w:val="00C27D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Текст сноски Знак"/>
    <w:basedOn w:val="a0"/>
    <w:uiPriority w:val="99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Привязка сноски"/>
    <w:rsid w:val="007229F9"/>
    <w:rPr>
      <w:vertAlign w:val="superscript"/>
    </w:rPr>
  </w:style>
  <w:style w:type="character" w:customStyle="1" w:styleId="FootnoteCharacters">
    <w:name w:val="Footnote Characters"/>
    <w:qFormat/>
    <w:rsid w:val="007229F9"/>
    <w:rPr>
      <w:vertAlign w:val="superscript"/>
    </w:rPr>
  </w:style>
  <w:style w:type="character" w:customStyle="1" w:styleId="11">
    <w:name w:val="Текст сноски Знак1"/>
    <w:link w:val="a8"/>
    <w:qFormat/>
    <w:locked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note text"/>
    <w:basedOn w:val="a"/>
    <w:link w:val="11"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a"/>
    <w:uiPriority w:val="99"/>
    <w:semiHidden/>
    <w:qFormat/>
    <w:rsid w:val="007229F9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"/>
    <w:link w:val="a9"/>
    <w:uiPriority w:val="99"/>
    <w:semiHidden/>
    <w:unhideWhenUsed/>
    <w:qFormat/>
    <w:rsid w:val="007229F9"/>
    <w:pPr>
      <w:widowControl w:val="0"/>
      <w:suppressAutoHyphens/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b">
    <w:name w:val="Верхний колонтитул Знак"/>
    <w:basedOn w:val="a0"/>
    <w:link w:val="ac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header"/>
    <w:basedOn w:val="a"/>
    <w:link w:val="ab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0"/>
    <w:link w:val="ae"/>
    <w:uiPriority w:val="99"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d"/>
    <w:uiPriority w:val="99"/>
    <w:unhideWhenUsed/>
    <w:rsid w:val="007229F9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0"/>
    <w:link w:val="af0"/>
    <w:semiHidden/>
    <w:qFormat/>
    <w:rsid w:val="007229F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0">
    <w:name w:val="Body Text"/>
    <w:basedOn w:val="a"/>
    <w:link w:val="af"/>
    <w:unhideWhenUsed/>
    <w:rsid w:val="007229F9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0"/>
    <w:qFormat/>
    <w:rsid w:val="007229F9"/>
  </w:style>
  <w:style w:type="character" w:customStyle="1" w:styleId="-">
    <w:name w:val="Интернет-ссылка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af1">
    <w:name w:val="Подзаголовок Знак"/>
    <w:basedOn w:val="a0"/>
    <w:link w:val="af2"/>
    <w:uiPriority w:val="11"/>
    <w:qFormat/>
    <w:rsid w:val="007229F9"/>
    <w:rPr>
      <w:rFonts w:eastAsiaTheme="minorEastAsia"/>
      <w:color w:val="5A5A5A" w:themeColor="text1" w:themeTint="A5"/>
      <w:spacing w:val="15"/>
      <w:lang w:eastAsia="ru-RU"/>
    </w:rPr>
  </w:style>
  <w:style w:type="paragraph" w:styleId="af2">
    <w:name w:val="Subtitle"/>
    <w:basedOn w:val="a"/>
    <w:next w:val="a"/>
    <w:link w:val="af1"/>
    <w:uiPriority w:val="11"/>
    <w:qFormat/>
    <w:rsid w:val="007229F9"/>
    <w:pPr>
      <w:widowControl w:val="0"/>
      <w:suppressAutoHyphens/>
      <w:spacing w:line="240" w:lineRule="auto"/>
    </w:pPr>
    <w:rPr>
      <w:rFonts w:eastAsiaTheme="minorEastAsia"/>
      <w:color w:val="5A5A5A" w:themeColor="text1" w:themeTint="A5"/>
      <w:spacing w:val="15"/>
      <w:lang w:eastAsia="ru-RU"/>
    </w:rPr>
  </w:style>
  <w:style w:type="character" w:customStyle="1" w:styleId="af3">
    <w:name w:val="Символ сноски"/>
    <w:qFormat/>
    <w:rsid w:val="007229F9"/>
  </w:style>
  <w:style w:type="character" w:customStyle="1" w:styleId="af4">
    <w:name w:val="Привязка концевой сноски"/>
    <w:rsid w:val="007229F9"/>
    <w:rPr>
      <w:vertAlign w:val="superscript"/>
    </w:rPr>
  </w:style>
  <w:style w:type="character" w:customStyle="1" w:styleId="af5">
    <w:name w:val="Символ концевой сноски"/>
    <w:qFormat/>
    <w:rsid w:val="007229F9"/>
  </w:style>
  <w:style w:type="paragraph" w:customStyle="1" w:styleId="12">
    <w:name w:val="Заголовок1"/>
    <w:basedOn w:val="a"/>
    <w:next w:val="af0"/>
    <w:qFormat/>
    <w:rsid w:val="007229F9"/>
    <w:pPr>
      <w:keepNext/>
      <w:widowControl w:val="0"/>
      <w:suppressAutoHyphens/>
      <w:spacing w:before="240" w:after="120" w:line="240" w:lineRule="auto"/>
    </w:pPr>
    <w:rPr>
      <w:rFonts w:ascii="Liberation Sans" w:eastAsia="Tahoma" w:hAnsi="Liberation Sans" w:cs="Noto Sans Devanagari"/>
      <w:sz w:val="28"/>
      <w:szCs w:val="28"/>
      <w:lang w:eastAsia="ru-RU"/>
    </w:rPr>
  </w:style>
  <w:style w:type="character" w:customStyle="1" w:styleId="13">
    <w:name w:val="Основной текст Знак1"/>
    <w:basedOn w:val="a0"/>
    <w:uiPriority w:val="99"/>
    <w:semiHidden/>
    <w:rsid w:val="007229F9"/>
  </w:style>
  <w:style w:type="paragraph" w:styleId="af6">
    <w:name w:val="List"/>
    <w:basedOn w:val="af0"/>
    <w:rsid w:val="007229F9"/>
    <w:rPr>
      <w:rFonts w:cs="Noto Sans Devanagari"/>
    </w:rPr>
  </w:style>
  <w:style w:type="paragraph" w:styleId="af7">
    <w:name w:val="caption"/>
    <w:basedOn w:val="a"/>
    <w:qFormat/>
    <w:rsid w:val="007229F9"/>
    <w:pPr>
      <w:widowControl w:val="0"/>
      <w:suppressLineNumbers/>
      <w:suppressAutoHyphens/>
      <w:spacing w:before="120" w:after="120" w:line="240" w:lineRule="auto"/>
    </w:pPr>
    <w:rPr>
      <w:rFonts w:ascii="Times New Roman" w:eastAsia="Times New Roman" w:hAnsi="Times New Roman" w:cs="Noto Sans Devanagari"/>
      <w:i/>
      <w:iCs/>
      <w:sz w:val="24"/>
      <w:szCs w:val="24"/>
      <w:lang w:eastAsia="ru-RU"/>
    </w:rPr>
  </w:style>
  <w:style w:type="paragraph" w:styleId="14">
    <w:name w:val="index 1"/>
    <w:basedOn w:val="a"/>
    <w:next w:val="a"/>
    <w:autoRedefine/>
    <w:uiPriority w:val="99"/>
    <w:semiHidden/>
    <w:unhideWhenUsed/>
    <w:rsid w:val="007229F9"/>
    <w:pPr>
      <w:spacing w:after="0" w:line="240" w:lineRule="auto"/>
      <w:ind w:left="220" w:hanging="220"/>
    </w:pPr>
  </w:style>
  <w:style w:type="paragraph" w:styleId="af8">
    <w:name w:val="index heading"/>
    <w:basedOn w:val="12"/>
    <w:rsid w:val="007229F9"/>
  </w:style>
  <w:style w:type="paragraph" w:customStyle="1" w:styleId="ConsPlusNormal">
    <w:name w:val="ConsPlusNormal"/>
    <w:qFormat/>
    <w:rsid w:val="007229F9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1">
    <w:name w:val="Текст сноски Знак2"/>
    <w:basedOn w:val="a0"/>
    <w:uiPriority w:val="99"/>
    <w:semiHidden/>
    <w:rsid w:val="007229F9"/>
    <w:rPr>
      <w:sz w:val="20"/>
      <w:szCs w:val="20"/>
    </w:rPr>
  </w:style>
  <w:style w:type="paragraph" w:styleId="af9">
    <w:name w:val="List Paragraph"/>
    <w:basedOn w:val="a"/>
    <w:qFormat/>
    <w:rsid w:val="007229F9"/>
    <w:pPr>
      <w:widowControl w:val="0"/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5">
    <w:name w:val="Текст выноски Знак1"/>
    <w:basedOn w:val="a0"/>
    <w:uiPriority w:val="99"/>
    <w:semiHidden/>
    <w:rsid w:val="007229F9"/>
    <w:rPr>
      <w:rFonts w:ascii="Segoe UI" w:hAnsi="Segoe UI" w:cs="Segoe UI"/>
      <w:sz w:val="18"/>
      <w:szCs w:val="18"/>
    </w:rPr>
  </w:style>
  <w:style w:type="paragraph" w:customStyle="1" w:styleId="afa">
    <w:name w:val="Колонтитул"/>
    <w:basedOn w:val="a"/>
    <w:qFormat/>
    <w:rsid w:val="007229F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7229F9"/>
  </w:style>
  <w:style w:type="character" w:customStyle="1" w:styleId="17">
    <w:name w:val="Нижний колонтитул Знак1"/>
    <w:basedOn w:val="a0"/>
    <w:uiPriority w:val="99"/>
    <w:semiHidden/>
    <w:rsid w:val="007229F9"/>
  </w:style>
  <w:style w:type="paragraph" w:styleId="afb">
    <w:name w:val="Normal (Web)"/>
    <w:basedOn w:val="a"/>
    <w:uiPriority w:val="99"/>
    <w:unhideWhenUsed/>
    <w:qFormat/>
    <w:rsid w:val="007229F9"/>
    <w:pPr>
      <w:suppressAutoHyphens/>
      <w:spacing w:beforeAutospacing="1" w:after="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Подзаголовок Знак1"/>
    <w:basedOn w:val="a0"/>
    <w:uiPriority w:val="11"/>
    <w:rsid w:val="007229F9"/>
    <w:rPr>
      <w:rFonts w:eastAsiaTheme="minorEastAsia"/>
      <w:color w:val="5A5A5A" w:themeColor="text1" w:themeTint="A5"/>
      <w:spacing w:val="15"/>
    </w:rPr>
  </w:style>
  <w:style w:type="paragraph" w:customStyle="1" w:styleId="TableParagraph">
    <w:name w:val="Table Paragraph"/>
    <w:basedOn w:val="a"/>
    <w:uiPriority w:val="1"/>
    <w:qFormat/>
    <w:rsid w:val="007229F9"/>
    <w:pPr>
      <w:widowControl w:val="0"/>
      <w:suppressAutoHyphens/>
      <w:spacing w:after="0" w:line="240" w:lineRule="auto"/>
      <w:ind w:left="103"/>
    </w:pPr>
    <w:rPr>
      <w:rFonts w:ascii="Times New Roman" w:eastAsia="Times New Roman" w:hAnsi="Times New Roman" w:cs="Times New Roman"/>
      <w:lang w:val="en-US"/>
    </w:rPr>
  </w:style>
  <w:style w:type="paragraph" w:customStyle="1" w:styleId="Default">
    <w:name w:val="Default"/>
    <w:qFormat/>
    <w:rsid w:val="007229F9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fc">
    <w:name w:val="TOC Heading"/>
    <w:basedOn w:val="1"/>
    <w:next w:val="a"/>
    <w:uiPriority w:val="39"/>
    <w:unhideWhenUsed/>
    <w:qFormat/>
    <w:rsid w:val="007229F9"/>
    <w:pPr>
      <w:widowControl/>
      <w:suppressAutoHyphens/>
      <w:autoSpaceDE/>
      <w:autoSpaceDN/>
      <w:adjustRightInd/>
      <w:spacing w:line="259" w:lineRule="auto"/>
      <w:outlineLvl w:val="9"/>
    </w:pPr>
  </w:style>
  <w:style w:type="paragraph" w:styleId="19">
    <w:name w:val="toc 1"/>
    <w:basedOn w:val="a"/>
    <w:next w:val="a"/>
    <w:autoRedefine/>
    <w:uiPriority w:val="39"/>
    <w:unhideWhenUsed/>
    <w:rsid w:val="007229F9"/>
    <w:pPr>
      <w:widowControl w:val="0"/>
      <w:suppressAutoHyphens/>
      <w:spacing w:after="10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d">
    <w:name w:val="Hyperlink"/>
    <w:basedOn w:val="a0"/>
    <w:uiPriority w:val="99"/>
    <w:unhideWhenUsed/>
    <w:rsid w:val="007229F9"/>
    <w:rPr>
      <w:color w:val="0563C1" w:themeColor="hyperlink"/>
      <w:u w:val="single"/>
    </w:rPr>
  </w:style>
  <w:style w:type="character" w:customStyle="1" w:styleId="w">
    <w:name w:val="w"/>
    <w:basedOn w:val="a0"/>
    <w:rsid w:val="007229F9"/>
  </w:style>
  <w:style w:type="table" w:customStyle="1" w:styleId="TableNormal">
    <w:name w:val="Table Normal"/>
    <w:rsid w:val="0081393C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0"/>
      <w:szCs w:val="20"/>
      <w:bdr w:val="nil"/>
      <w:lang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2">
    <w:name w:val="Основной текст (2)_"/>
    <w:basedOn w:val="a0"/>
    <w:link w:val="23"/>
    <w:rsid w:val="00A25C21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A25C21"/>
    <w:pPr>
      <w:widowControl w:val="0"/>
      <w:shd w:val="clear" w:color="auto" w:fill="FFFFFF"/>
      <w:spacing w:before="480" w:after="0" w:line="250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(2) + Полужирный"/>
    <w:basedOn w:val="22"/>
    <w:rsid w:val="00A25C2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95pt">
    <w:name w:val="Основной текст (2) + 9.5 pt"/>
    <w:basedOn w:val="22"/>
    <w:rsid w:val="00A25C21"/>
    <w:rPr>
      <w:rFonts w:ascii="Times New Roman" w:eastAsia="Times New Roman" w:hAnsi="Times New Roman" w:cs="Times New Roman"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paragraph" w:styleId="afe">
    <w:name w:val="Revision"/>
    <w:hidden/>
    <w:uiPriority w:val="99"/>
    <w:semiHidden/>
    <w:rsid w:val="00952388"/>
    <w:pPr>
      <w:spacing w:after="0" w:line="240" w:lineRule="auto"/>
    </w:pPr>
  </w:style>
  <w:style w:type="paragraph" w:customStyle="1" w:styleId="Style10">
    <w:name w:val="Style10"/>
    <w:basedOn w:val="a"/>
    <w:rsid w:val="00E73B3B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rmal14">
    <w:name w:val="Normal 14"/>
    <w:basedOn w:val="a"/>
    <w:link w:val="Normal140"/>
    <w:qFormat/>
    <w:rsid w:val="001A0BA1"/>
    <w:pPr>
      <w:suppressAutoHyphens/>
      <w:spacing w:after="0" w:line="360" w:lineRule="exact"/>
      <w:ind w:firstLine="720"/>
      <w:jc w:val="both"/>
    </w:pPr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character" w:customStyle="1" w:styleId="Normal140">
    <w:name w:val="Normal 14 Знак"/>
    <w:basedOn w:val="10"/>
    <w:link w:val="Normal14"/>
    <w:rsid w:val="001A0BA1"/>
    <w:rPr>
      <w:rFonts w:ascii="Times New Roman" w:eastAsia="Times New Roman" w:hAnsi="Times New Roman" w:cs="Times New Roman"/>
      <w:color w:val="2F5496" w:themeColor="accent1" w:themeShade="BF"/>
      <w:sz w:val="28"/>
      <w:szCs w:val="28"/>
      <w:lang w:eastAsia="ru-RU"/>
    </w:rPr>
  </w:style>
  <w:style w:type="table" w:customStyle="1" w:styleId="1a">
    <w:name w:val="Сетка таблицы1"/>
    <w:basedOn w:val="a1"/>
    <w:next w:val="a5"/>
    <w:uiPriority w:val="39"/>
    <w:rsid w:val="001A0BA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">
    <w:name w:val="Текст сноски Знак3"/>
    <w:basedOn w:val="a0"/>
    <w:uiPriority w:val="9"/>
    <w:qFormat/>
    <w:rsid w:val="00CF62B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aff">
    <w:name w:val="Нет"/>
    <w:qFormat/>
    <w:rsid w:val="00CF62BD"/>
  </w:style>
  <w:style w:type="character" w:customStyle="1" w:styleId="Hyperlink1">
    <w:name w:val="Hyperlink.1"/>
    <w:basedOn w:val="aff"/>
    <w:qFormat/>
    <w:rsid w:val="00CF62BD"/>
  </w:style>
  <w:style w:type="character" w:customStyle="1" w:styleId="aff0">
    <w:name w:val="Название Знак"/>
    <w:basedOn w:val="a0"/>
    <w:qFormat/>
    <w:rsid w:val="008F2E89"/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fa.ru/science/Documents/publications/&#1092;&#1080;&#1085;_8.pdf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znanium.com/go.php?id=1023723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book.ru/book/936687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cbr.ru/hd_base/KeyRate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book.ru/book/94562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2FC25E-1733-4398-8156-FA5A822510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313</TotalTime>
  <Pages>70</Pages>
  <Words>16813</Words>
  <Characters>95837</Characters>
  <Application>Microsoft Office Word</Application>
  <DocSecurity>0</DocSecurity>
  <Lines>798</Lines>
  <Paragraphs>224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Тимофей Рубцов</dc:creator>
  <cp:keywords/>
  <dc:description/>
  <cp:lastModifiedBy>Соколова Елена Вячеславовна</cp:lastModifiedBy>
  <cp:revision>30</cp:revision>
  <dcterms:created xsi:type="dcterms:W3CDTF">2023-01-14T18:32:00Z</dcterms:created>
  <dcterms:modified xsi:type="dcterms:W3CDTF">2026-07-09T13:51:00Z</dcterms:modified>
</cp:coreProperties>
</file>